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D45C4" w14:textId="0F14B2B6" w:rsidR="00A5432D" w:rsidRDefault="00A5432D" w:rsidP="00A5432D">
      <w:pPr>
        <w:snapToGrid w:val="0"/>
        <w:spacing w:after="0"/>
        <w:ind w:left="-142" w:right="141"/>
        <w:jc w:val="right"/>
        <w:rPr>
          <w:ins w:id="0" w:author="Szwed Aneta" w:date="2026-04-20T09:01:00Z"/>
          <w:rFonts w:ascii="Cambria" w:hAnsi="Cambria" w:cs="Arial"/>
        </w:rPr>
        <w:pPrChange w:id="1" w:author="Szwed Aneta" w:date="2026-04-20T09:01:00Z">
          <w:pPr>
            <w:snapToGrid w:val="0"/>
            <w:spacing w:before="120"/>
            <w:ind w:left="-142" w:right="141"/>
            <w:jc w:val="right"/>
          </w:pPr>
        </w:pPrChange>
      </w:pPr>
      <w:ins w:id="2" w:author="Szwed Aneta" w:date="2026-04-20T09:01:00Z">
        <w:r>
          <w:rPr>
            <w:rFonts w:ascii="Cambria" w:hAnsi="Cambria" w:cs="Arial"/>
          </w:rPr>
          <w:t xml:space="preserve">Załącznik nr </w:t>
        </w:r>
      </w:ins>
      <w:ins w:id="3" w:author="Szwed Aneta" w:date="2026-04-20T09:04:00Z">
        <w:r>
          <w:rPr>
            <w:rFonts w:ascii="Cambria" w:hAnsi="Cambria" w:cs="Arial"/>
            <w:b/>
          </w:rPr>
          <w:t>3</w:t>
        </w:r>
      </w:ins>
      <w:ins w:id="4" w:author="Szwed Aneta" w:date="2026-04-20T09:01:00Z">
        <w:r>
          <w:rPr>
            <w:rFonts w:ascii="Cambria" w:hAnsi="Cambria" w:cs="Arial"/>
            <w:b/>
          </w:rPr>
          <w:t xml:space="preserve"> </w:t>
        </w:r>
      </w:ins>
      <w:ins w:id="5" w:author="Szwed Aneta" w:date="2026-04-20T09:04:00Z">
        <w:r>
          <w:rPr>
            <w:rFonts w:ascii="Cambria" w:hAnsi="Cambria" w:cs="Arial"/>
            <w:b/>
          </w:rPr>
          <w:t>d</w:t>
        </w:r>
      </w:ins>
      <w:ins w:id="6" w:author="Szwed Aneta" w:date="2026-04-20T09:01:00Z">
        <w:r>
          <w:rPr>
            <w:rFonts w:ascii="Cambria" w:hAnsi="Cambria" w:cs="Arial"/>
          </w:rPr>
          <w:t xml:space="preserve"> do SWZ</w:t>
        </w:r>
        <w:bookmarkStart w:id="7" w:name="_GoBack"/>
        <w:bookmarkEnd w:id="7"/>
        <w:r>
          <w:rPr>
            <w:rFonts w:ascii="Cambria" w:hAnsi="Cambria" w:cs="Arial"/>
          </w:rPr>
          <w:t xml:space="preserve"> </w:t>
        </w:r>
      </w:ins>
    </w:p>
    <w:p w14:paraId="16AA4C38" w14:textId="77777777" w:rsidR="00A5432D" w:rsidRDefault="00A5432D" w:rsidP="00A5432D">
      <w:pPr>
        <w:snapToGrid w:val="0"/>
        <w:spacing w:after="0"/>
        <w:ind w:left="-142" w:right="141"/>
        <w:jc w:val="right"/>
        <w:rPr>
          <w:ins w:id="8" w:author="Szwed Aneta" w:date="2026-04-20T09:01:00Z"/>
          <w:rFonts w:ascii="Cambria" w:hAnsi="Cambria" w:cs="Arial"/>
          <w:b/>
        </w:rPr>
        <w:pPrChange w:id="9" w:author="Szwed Aneta" w:date="2026-04-20T09:01:00Z">
          <w:pPr>
            <w:snapToGrid w:val="0"/>
            <w:ind w:left="-142" w:right="141"/>
            <w:jc w:val="right"/>
          </w:pPr>
        </w:pPrChange>
      </w:pPr>
      <w:ins w:id="10" w:author="Szwed Aneta" w:date="2026-04-20T09:01:00Z">
        <w:r>
          <w:rPr>
            <w:rFonts w:ascii="Cambria" w:hAnsi="Cambria" w:cs="Arial"/>
          </w:rPr>
          <w:t>numer sprawy 36/BF/</w:t>
        </w:r>
        <w:proofErr w:type="spellStart"/>
        <w:r>
          <w:rPr>
            <w:rFonts w:ascii="Cambria" w:hAnsi="Cambria" w:cs="Arial"/>
          </w:rPr>
          <w:t>BŁiI</w:t>
        </w:r>
        <w:proofErr w:type="spellEnd"/>
        <w:r>
          <w:rPr>
            <w:rFonts w:ascii="Cambria" w:hAnsi="Cambria" w:cs="Arial"/>
          </w:rPr>
          <w:t>/26</w:t>
        </w:r>
      </w:ins>
    </w:p>
    <w:p w14:paraId="4625A357" w14:textId="77777777" w:rsidR="00A5432D" w:rsidRDefault="00A5432D" w:rsidP="00BB3B3C">
      <w:pPr>
        <w:spacing w:after="80" w:line="288" w:lineRule="auto"/>
        <w:jc w:val="right"/>
        <w:rPr>
          <w:ins w:id="11" w:author="Szwed Aneta" w:date="2026-04-20T09:01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5D6" w14:textId="5FCC92B9" w:rsidR="00EF45E7" w:rsidRPr="00BB3B3C" w:rsidRDefault="008B20EC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Egz. nr…</w:t>
      </w:r>
    </w:p>
    <w:p w14:paraId="5482F5D7" w14:textId="7BBFCF3F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Umowa nr ……../BF/</w:t>
      </w:r>
      <w:proofErr w:type="spellStart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BŁiI</w:t>
      </w:r>
      <w:proofErr w:type="spellEnd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/202</w:t>
      </w:r>
      <w:r w:rsidR="00A846F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6</w:t>
      </w:r>
    </w:p>
    <w:p w14:paraId="5482F5D8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CF0D596" w14:textId="77777777" w:rsidR="008B20E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realizację projektu pn.: </w:t>
      </w:r>
      <w:r w:rsidR="00A647E5" w:rsidRPr="00A647E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Rozwój i utrzymanie systemu telekomunikacyjnego SG. </w:t>
      </w:r>
    </w:p>
    <w:p w14:paraId="5482F5DC" w14:textId="2EA2FB00" w:rsidR="00EF45E7" w:rsidRPr="00BB3B3C" w:rsidRDefault="00A647E5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647E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Zakup urządzeń wielofunkcyjnych</w:t>
      </w:r>
      <w:r w:rsidR="00B3194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– Cz</w:t>
      </w:r>
      <w:r w:rsidR="00BA4F6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ęść</w:t>
      </w:r>
      <w:r w:rsidR="00B3194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IV</w:t>
      </w:r>
    </w:p>
    <w:p w14:paraId="5482F5DD" w14:textId="3B7003E0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zawarta w dniu ...................................... </w:t>
      </w:r>
    </w:p>
    <w:p w14:paraId="5482F5DE" w14:textId="77777777" w:rsidR="00EF45E7" w:rsidRPr="00BB3B3C" w:rsidRDefault="00EF45E7" w:rsidP="00BB3B3C">
      <w:pPr>
        <w:tabs>
          <w:tab w:val="left" w:pos="3045"/>
        </w:tabs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5482F5DF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między:</w:t>
      </w:r>
    </w:p>
    <w:p w14:paraId="5482F5E0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1" w14:textId="3C93D802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Skarbem Państwa –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Komendan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Główn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Straży Granicznej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z siedzibą w Warszawie przy al. Niepodległości 100, będącym podatnikiem podatku od towarów i usług, posiadającym NIP 521-29-21-032, zwanym w dalszej treści niniejszej umowy „Zamawiającym” reprezentowanym przez:</w:t>
      </w:r>
    </w:p>
    <w:p w14:paraId="5482F5E2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3" w14:textId="0E15807A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………………………….. – Zastępc</w:t>
      </w:r>
      <w:r w:rsidR="00E2792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ę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Dyrektora Biura Łączności i Informatyki Komendy Głównej Straży Granicznej</w:t>
      </w:r>
    </w:p>
    <w:p w14:paraId="5482F5E4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oraz przy kontrasygnacie:</w:t>
      </w:r>
    </w:p>
    <w:p w14:paraId="5482F5E5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 – Głównego Księgowego Komendy Głównej Straży Granicznej</w:t>
      </w:r>
    </w:p>
    <w:p w14:paraId="5482F5E6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 – Zastępcy Dyrektora Biura Finansów Komendy Głównej Straży Granicznej</w:t>
      </w:r>
    </w:p>
    <w:p w14:paraId="5482F5E7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8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</w:p>
    <w:p w14:paraId="5482F5E9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14:paraId="5482F5EA" w14:textId="69EE90A0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zwanym dalej „Wykonawcą”, reprezentowanym przez</w:t>
      </w:r>
    </w:p>
    <w:p w14:paraId="5482F5EB" w14:textId="1EB7C341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…………………………</w:t>
      </w:r>
      <w:r w:rsidR="003E21F2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– ……………………………………………………………….</w:t>
      </w:r>
    </w:p>
    <w:p w14:paraId="5482F5EC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D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zwanych dalej łącznie „Stronami”, a każdego z osobna Stroną.</w:t>
      </w:r>
    </w:p>
    <w:p w14:paraId="5482F5EE" w14:textId="0ED2A23E" w:rsidR="00EF45E7" w:rsidRPr="00BB3B3C" w:rsidRDefault="00EF45E7" w:rsidP="00BB3B3C">
      <w:pPr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F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Preambuła</w:t>
      </w:r>
    </w:p>
    <w:p w14:paraId="5482F5F0" w14:textId="3E707BF6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 wyniku wyboru oferty w postępowaniu prowadzonym w trybie przetargu nieograniczonego, zgodnie z ustawą z dnia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 września 2019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 - Prawo zamówień publicznych 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E161FA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r., poz. 1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8B20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 </w:t>
      </w:r>
      <w:proofErr w:type="spellStart"/>
      <w:r w:rsidR="008B20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późn</w:t>
      </w:r>
      <w:proofErr w:type="spellEnd"/>
      <w:r w:rsidR="008B20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zm.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zawarto umowę, zwaną dalej „Umową”, o następującej treści:</w:t>
      </w:r>
    </w:p>
    <w:p w14:paraId="5482F5F1" w14:textId="784A157F" w:rsidR="00E20ADC" w:rsidRPr="00BB3B3C" w:rsidRDefault="00E20ADC" w:rsidP="00BB3B3C">
      <w:pPr>
        <w:spacing w:after="80" w:line="288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br w:type="page"/>
      </w:r>
    </w:p>
    <w:p w14:paraId="5482F5F2" w14:textId="77777777" w:rsidR="00EF45E7" w:rsidRPr="00BB3B3C" w:rsidRDefault="00EF45E7" w:rsidP="00BB3B3C">
      <w:pPr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lastRenderedPageBreak/>
        <w:t>§ 1.</w:t>
      </w:r>
    </w:p>
    <w:p w14:paraId="5482F5F3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Przedmiot Umowy</w:t>
      </w:r>
    </w:p>
    <w:p w14:paraId="4DA75077" w14:textId="77777777" w:rsidR="008B20EC" w:rsidRPr="004A4129" w:rsidRDefault="008B20EC" w:rsidP="008B20E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Umowy jest sprzedaż przez Wykonawcę na rzecz Zamawiającego urządzeń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zgodnie z wymaganiami określonymi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Opisie Przedmiotu Zamówienia, zwanym dalej „OPZ”, stanowiącym załącznik nr 1 do Umowy.</w:t>
      </w:r>
    </w:p>
    <w:p w14:paraId="26C6BC86" w14:textId="77777777" w:rsidR="008B20EC" w:rsidRPr="00BB3B3C" w:rsidRDefault="008B20EC" w:rsidP="008B20E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bookmarkStart w:id="12" w:name="_Hlk222469997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Specyfikacja elementów zamówienia oraz ilości poszczególnych elementów zamówienia znajdują się w OPZ, stanowiącym załącznik nr 1 do Umowy. </w:t>
      </w:r>
    </w:p>
    <w:bookmarkEnd w:id="12"/>
    <w:p w14:paraId="313B2B9C" w14:textId="77777777" w:rsidR="00EF45E7" w:rsidRPr="00BB3B3C" w:rsidRDefault="00EF45E7" w:rsidP="00BB3B3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Przedmiot Umowy zostanie dostarczony zgodnie z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OPZ oraz 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zgodnie z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ofertą Wykonawcy, stanowiącą załącznik nr 2 do Umowy</w:t>
      </w:r>
      <w:r w:rsidR="00E20AD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.</w:t>
      </w:r>
    </w:p>
    <w:p w14:paraId="5482F5F6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5F7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2.</w:t>
      </w:r>
    </w:p>
    <w:p w14:paraId="5482F5F8" w14:textId="77777777" w:rsidR="00EF45E7" w:rsidRPr="00BB3B3C" w:rsidRDefault="00EF45E7" w:rsidP="00BB3B3C">
      <w:pPr>
        <w:shd w:val="clear" w:color="auto" w:fill="E6E6E6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Terminy oraz sposób wykonania Umowy</w:t>
      </w:r>
    </w:p>
    <w:p w14:paraId="1F885A2B" w14:textId="77777777" w:rsidR="008B20EC" w:rsidRPr="00BB3B3C" w:rsidRDefault="008B20EC" w:rsidP="008B20E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zrealizuje przedmiot U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mowy, w terminie do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………. dni (zgodnie z ofertą Wykonawcy)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dnia podpisania Umowy.</w:t>
      </w:r>
    </w:p>
    <w:p w14:paraId="5482F5FA" w14:textId="0B8EFCED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zrealizuje przedmiot Umowy</w:t>
      </w:r>
      <w:r w:rsidR="00DF0C32"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ramach prawa opcji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zgodnie z warunkami opisanymi w OPZ oraz w ofercie Wykonawcy, w terminie do 90 dni od dnia złożenia</w:t>
      </w:r>
      <w:r w:rsidR="00E20ADC"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przez Zamawiającego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oświadczenia o skorzystaniu z prawa opcji.</w:t>
      </w:r>
    </w:p>
    <w:p w14:paraId="5482F5FB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ma prawo złożenia oświadczenia o skorzystaniu z prawa opcji przez okres 12 miesięcy od dnia podpisania Umowy.</w:t>
      </w:r>
    </w:p>
    <w:p w14:paraId="5482F5FC" w14:textId="55E644ED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Realizacja przedmiotu Umowy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zakresie zamówienia 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podstawowego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oraz prawa opcji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zostanie potwierdzona podpisanym bez zastrzeżeń </w:t>
      </w:r>
      <w:r w:rsidR="00377345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odpowiednim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Protokołem odbioru </w:t>
      </w:r>
      <w:r w:rsidR="002F250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jest określony w OPZ.</w:t>
      </w:r>
    </w:p>
    <w:p w14:paraId="5482F5FD" w14:textId="57AF9470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Wykonawca dostarczy 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i zainstaluje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na </w:t>
      </w:r>
      <w:r w:rsidR="00AC20CD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własny koszt przedmiot Umowy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miejscach, o</w:t>
      </w:r>
      <w:r w:rsidR="00E27925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których </w:t>
      </w:r>
      <w:r w:rsidRPr="00C750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mowa w </w:t>
      </w:r>
      <w:r w:rsidR="00E27925" w:rsidRPr="00C750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Dziale</w:t>
      </w:r>
      <w:r w:rsidR="00AC20CD" w:rsidRPr="00C750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0A2576" w:rsidRPr="00C750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3 </w:t>
      </w:r>
      <w:r w:rsidRPr="00C750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OPZ</w:t>
      </w:r>
      <w:r w:rsidRPr="00C750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, </w:t>
      </w:r>
      <w:r w:rsidRPr="00C750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zgodnie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 Umową i poniesie pełne ryzyko związane z niebezpieczeństwem jego utraty lub uszkodzenia do chwili jego przekazania Zamawiającemu.</w:t>
      </w:r>
    </w:p>
    <w:p w14:paraId="5482F5FE" w14:textId="42277D70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zamówienia podstawowego Zamawiający nie dopuszcza możliwości dostawy przedmiotu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częściach.</w:t>
      </w:r>
    </w:p>
    <w:p w14:paraId="5482F5FF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Każde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dostarczone urządzenie oraz opakowanie tego urządzenia musi być oznaczone numerem  seryjnym i kodem kreskowym. Numer seryjny i kod kreskowy na urządzeniu oraz opakowaniu tego urządzenia musi być tożsamy.</w:t>
      </w:r>
    </w:p>
    <w:p w14:paraId="5482F600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Wraz z dostawą przedmiotu Umowy, Wykonawca dostarczy Zamawiającemu instrukcje obsługi w języku polskim w formie papierowej lub w postaci elektronicznej na powszechnie używanych nośnikach elektronicznych.</w:t>
      </w:r>
    </w:p>
    <w:p w14:paraId="5482F601" w14:textId="5F28672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stwierdzenia, że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dostarczone urządzenia wchodzące w skład przedmiotu Umowy, nie spełniają wymogów zawartych w Umowie, są niesprawne lub niekompletne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przedstawiciel Zamawiającego odmówi ich odbioru. Strony uzgodnią nowy termin realizacji całości przedmiotu Umowy, wolnego od wad, z tym,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że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realizacja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lastRenderedPageBreak/>
        <w:t xml:space="preserve">Umowy nie może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przekroczyć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któregokolwiek z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terminów, o których mowa w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ust.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1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i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2, odpowiednio dla zamówienia podstawowego i realizowanego w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ramach prawa opcji. </w:t>
      </w:r>
    </w:p>
    <w:p w14:paraId="5482F602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Z chwilą protokolarnego przekazania przedmiotu Umowy Zamawiającemu, całkowite ryzyko uszkodzenia lub utraty przedmiotu Umowy przechodzi na Zamawiającego.</w:t>
      </w:r>
    </w:p>
    <w:p w14:paraId="457B5E55" w14:textId="77777777" w:rsidR="002939BF" w:rsidRDefault="002939BF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82F603" w14:textId="12B1AE60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3.</w:t>
      </w:r>
    </w:p>
    <w:p w14:paraId="5482F604" w14:textId="77777777" w:rsidR="00EF45E7" w:rsidRPr="00BB3B3C" w:rsidRDefault="00EF45E7" w:rsidP="00BB3B3C">
      <w:pPr>
        <w:shd w:val="clear" w:color="auto" w:fill="E6E6E6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Prawo opcji</w:t>
      </w:r>
    </w:p>
    <w:p w14:paraId="5482F605" w14:textId="7CE62650" w:rsidR="00EF45E7" w:rsidRPr="00BB3B3C" w:rsidRDefault="00EF45E7" w:rsidP="00BB3B3C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Zamawiający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 prawo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wielokrotnego skorzystania z prawa opcji w zakresie i ilościach określonych w OPZ.</w:t>
      </w:r>
    </w:p>
    <w:p w14:paraId="5482F606" w14:textId="77777777" w:rsidR="00EF45E7" w:rsidRPr="00BB3B3C" w:rsidRDefault="00EF45E7" w:rsidP="00BB3B3C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Dostarczone urządzenia muszą spełniać wymagania zawarte w treści OPZ.</w:t>
      </w:r>
    </w:p>
    <w:p w14:paraId="5482F607" w14:textId="77777777" w:rsidR="00EF45E7" w:rsidRPr="00BB3B3C" w:rsidRDefault="00EF45E7" w:rsidP="00BB3B3C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niezwłocznie potwierdzi przyjęcie do realizacji przesłanego przez Zamawiającego oświadczenia o skorzystaniu z prawa opcji.</w:t>
      </w:r>
    </w:p>
    <w:p w14:paraId="5482F608" w14:textId="2C0A2C4B" w:rsidR="00EF45E7" w:rsidRPr="00BB3B3C" w:rsidRDefault="00EF45E7" w:rsidP="00BB3B3C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zrealizuje przedmiot prawa opcji na warunkach ogólnych określonych w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niniejszej Umowie w terminie określonym w § 2 ust. 2 Umowy.</w:t>
      </w:r>
    </w:p>
    <w:p w14:paraId="5482F609" w14:textId="74724BA0" w:rsidR="00EF45E7" w:rsidRPr="00BB3B3C" w:rsidRDefault="00EF45E7" w:rsidP="00BB3B3C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niedotrzymania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przez Wykonawcę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terminu, o którym mowa w ust. 4, Zamawiający zastrzega sobie prawo do odstąpienia od zamówienia, o którym mowa w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ust. 1. W tym przypadku Zamawiający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obciąży Wykonawcę karą, o której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mowa w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§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8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ust. </w:t>
      </w:r>
      <w:del w:id="13" w:author="Kieliński Jacek" w:date="2026-03-02T10:35:00Z">
        <w:r w:rsidR="00DB5E57" w:rsidDel="00D9027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6</w:delText>
        </w:r>
        <w:r w:rsidR="00DB5E57" w:rsidRPr="00BB3B3C" w:rsidDel="00D9027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 </w:delText>
        </w:r>
      </w:del>
      <w:ins w:id="14" w:author="Kieliński Jacek" w:date="2026-03-02T10:35:00Z">
        <w:r w:rsidR="00D9027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5</w:t>
        </w:r>
        <w:r w:rsidR="00D90270" w:rsidRPr="00BB3B3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 xml:space="preserve"> 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Umowy.</w:t>
      </w:r>
    </w:p>
    <w:p w14:paraId="5482F60A" w14:textId="77777777" w:rsidR="00EF45E7" w:rsidRPr="00BB3B3C" w:rsidRDefault="00EF45E7" w:rsidP="00BB3B3C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Oświadczenie, o którym</w:t>
      </w:r>
      <w:r w:rsidRPr="00BB3B3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mowa w ust. 3 zostanie złożone zgodnie z wzorem, określonym w załączniku nr 3 do Umowy.</w:t>
      </w:r>
    </w:p>
    <w:p w14:paraId="5482F60B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4.</w:t>
      </w:r>
    </w:p>
    <w:p w14:paraId="5482F60C" w14:textId="77777777" w:rsidR="00EF45E7" w:rsidRPr="00BB3B3C" w:rsidRDefault="00EF45E7" w:rsidP="00BB3B3C">
      <w:pPr>
        <w:keepNext/>
        <w:shd w:val="clear" w:color="auto" w:fill="E6E6E6"/>
        <w:spacing w:after="8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>Reprezentacja Stron</w:t>
      </w:r>
    </w:p>
    <w:p w14:paraId="7805A496" w14:textId="1E18A3E1" w:rsidR="008B20EC" w:rsidRPr="002939BF" w:rsidRDefault="00CE4506" w:rsidP="00CE4506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 projektu</w:t>
      </w:r>
      <w:r w:rsidR="008B20E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="008B20EC"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za realizację Umowy po stronie Zamawiającego w zakresie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="008B20EC"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przedmiotu Umowy jest </w:t>
      </w:r>
      <w:r w:rsidR="008B20EC" w:rsidRPr="00CE45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p. ……………………., tel. ……………………., adres email: </w:t>
      </w:r>
      <w:r w:rsidR="008B20EC" w:rsidRPr="00D32A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…………………………………...</w:t>
      </w:r>
    </w:p>
    <w:p w14:paraId="0B8818BD" w14:textId="5074C7AA" w:rsidR="008B20EC" w:rsidRPr="002939BF" w:rsidRDefault="00CE4506" w:rsidP="008B20EC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Kierownikiem projektu</w:t>
      </w: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odpowiedzialn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</w:t>
      </w:r>
      <w:r w:rsidR="008B20EC"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za realizację Umowy po stronie Wykonawcy </w:t>
      </w: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w zakresie 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bezpośredniego nadzoru nad realizacją </w:t>
      </w: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przedmiotu Umowy </w:t>
      </w:r>
      <w:r w:rsidR="008B20EC"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jest </w:t>
      </w:r>
      <w:r w:rsidR="008B20EC" w:rsidRPr="002939BF">
        <w:rPr>
          <w:rFonts w:ascii="Times New Roman" w:eastAsia="Times New Roman" w:hAnsi="Times New Roman" w:cs="Times New Roman"/>
          <w:bCs/>
          <w:sz w:val="24"/>
          <w:szCs w:val="24"/>
          <w:lang w:val="x-none" w:eastAsia="pl-PL"/>
        </w:rPr>
        <w:t>p. </w:t>
      </w:r>
      <w:r w:rsidR="008B20EC" w:rsidRPr="002939B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</w:t>
      </w:r>
      <w:r w:rsidR="008B20EC" w:rsidRPr="002939BF">
        <w:rPr>
          <w:rFonts w:ascii="Times New Roman" w:eastAsia="Times New Roman" w:hAnsi="Times New Roman" w:cs="Times New Roman"/>
          <w:bCs/>
          <w:sz w:val="24"/>
          <w:szCs w:val="24"/>
          <w:lang w:val="x-none" w:eastAsia="pl-PL"/>
        </w:rPr>
        <w:t>,</w:t>
      </w:r>
      <w:r w:rsidR="008B20EC"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tel. </w:t>
      </w:r>
      <w:r w:rsidR="008B20EC" w:rsidRPr="002939B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……………………..</w:t>
      </w:r>
      <w:r w:rsidR="008B20EC"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, </w:t>
      </w:r>
      <w:r w:rsidR="008B20EC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B20EC"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adres email: </w:t>
      </w:r>
      <w:r w:rsidR="008B20EC" w:rsidRPr="00D32AC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7F29C314" w14:textId="77777777" w:rsidR="008B20EC" w:rsidRPr="002939BF" w:rsidRDefault="008B20EC" w:rsidP="008B20EC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st podstawowy)" w:eastAsia="Times New Roman" w:hAnsi="tist podstawowy)" w:cs="Times New Roman"/>
          <w:sz w:val="24"/>
          <w:szCs w:val="24"/>
          <w:lang w:val="x-none" w:eastAsia="pl-PL"/>
        </w:rPr>
      </w:pPr>
      <w:r w:rsidRPr="002939BF">
        <w:rPr>
          <w:rFonts w:ascii="tist podstawowy)" w:hAnsi="tist podstawowy)"/>
          <w:sz w:val="24"/>
          <w:szCs w:val="24"/>
        </w:rPr>
        <w:t>W celu realizacji Umowy w zakresie świadczenia gwarancji Zamawiający przekaże Wykonawcy niezwłocznie wykaz swoich przedstawicieli uprawnionych do realizacji czynności związanych z świadczeniem gwarancji.</w:t>
      </w:r>
    </w:p>
    <w:p w14:paraId="002DCDDB" w14:textId="7F02528F" w:rsidR="008B20EC" w:rsidRDefault="008B20EC" w:rsidP="008B20EC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Osoby, o których mowa w ust. 1 - </w:t>
      </w:r>
      <w:r w:rsid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odpowiadają za wykonanie przedmiotu Umowy zgodnie z wymaganiami określonymi w Umowie.</w:t>
      </w:r>
    </w:p>
    <w:p w14:paraId="0F856F31" w14:textId="018B971B" w:rsidR="00CE4506" w:rsidRPr="00C7502A" w:rsidRDefault="00CE4506" w:rsidP="00CE4506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E4506">
        <w:rPr>
          <w:rFonts w:ascii="Times New Roman" w:hAnsi="Times New Roman" w:cs="Times New Roman"/>
          <w:sz w:val="24"/>
          <w:szCs w:val="24"/>
        </w:rPr>
        <w:t>Kierownicy Projektu upoważnieni są do podejmowania decyzji i wprowadzania zmian w realizacji przedmiot Umowy, za wyjątkiem wymagających sporządzenia aneksu.</w:t>
      </w:r>
    </w:p>
    <w:p w14:paraId="783EFA23" w14:textId="77777777" w:rsidR="00EF45E7" w:rsidRPr="00BB3B3C" w:rsidRDefault="00EF45E7" w:rsidP="00BB3B3C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lastRenderedPageBreak/>
        <w:t>Strony oświadczają, że osoby wskazane w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ust. 1 - 3 mogą zostać zastąpione przez inne osoby oraz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że możliwe jest wyznaczenie dodatkowych osób za pisemnym powiadomieniem drugiej 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 co najmniej dwudniowym wyprzedzeniem.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Powiadomienie o powyższych zmianach nie stanowi zmiany Umowy wymagającej sporządzenia aneksu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i można go dokonać drogą elektroniczną (e-mail)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.</w:t>
      </w:r>
    </w:p>
    <w:p w14:paraId="1FEE43F4" w14:textId="77777777" w:rsidR="002939BF" w:rsidRDefault="002939BF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82F613" w14:textId="60E72E76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5.</w:t>
      </w:r>
    </w:p>
    <w:p w14:paraId="5482F614" w14:textId="1B343B40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Oświadczenia</w:t>
      </w:r>
      <w:r w:rsidR="00E20ADC"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i Zobowiązania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Wykonawcy</w:t>
      </w:r>
    </w:p>
    <w:p w14:paraId="5482F615" w14:textId="096B04F6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oświadcza, iż z chwilą podpisania Protokołu </w:t>
      </w:r>
      <w:r w:rsidR="00DA00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 </w:t>
      </w:r>
      <w:r w:rsidR="00DA00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</w:t>
      </w:r>
      <w:r w:rsidR="00B458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znajduje się w OPZ, przenosi na Zamawiającego własnoś</w:t>
      </w:r>
      <w:r w:rsidR="00DA00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ć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przedmiotu Umowy.</w:t>
      </w:r>
    </w:p>
    <w:p w14:paraId="7E80A795" w14:textId="77777777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oświadcza, że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dostarcz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urządzenia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są wolne od jakichkolwiek wad prawnych i fizycznych.</w:t>
      </w:r>
    </w:p>
    <w:p w14:paraId="382CFF4D" w14:textId="201DA413" w:rsidR="00DA00DB" w:rsidRPr="00DA00DB" w:rsidRDefault="00DA00DB" w:rsidP="00DA00DB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DA00DB">
        <w:rPr>
          <w:rFonts w:ascii="Times New Roman" w:hAnsi="Times New Roman" w:cs="Times New Roman"/>
          <w:sz w:val="24"/>
          <w:szCs w:val="24"/>
        </w:rPr>
        <w:t>Wykonawca oświadcza, że posiada niezbędne zasoby ludzkie, organizacyjne oraz finansowe niezbędne do należytego wykonania Umowy.</w:t>
      </w:r>
    </w:p>
    <w:p w14:paraId="5482F617" w14:textId="669CB162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 przypadku wystąpienia wad prawnych Zamawiającemu przysługuje prawo do odstąpienia od Umowy i żądania od Wykonawcy naprawienia poniesionej w związku z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tym rzeczywistej szkody.</w:t>
      </w:r>
    </w:p>
    <w:p w14:paraId="5482F618" w14:textId="77777777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zobowiązuje się do realizacji przedmiotowego zamówienia zgodnie ze wszystkimi wymaganiami Zamawiającego określonymi w Umowie.</w:t>
      </w:r>
    </w:p>
    <w:p w14:paraId="5482F619" w14:textId="77777777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hAnsi="Times New Roman" w:cs="Times New Roman"/>
          <w:sz w:val="24"/>
          <w:szCs w:val="24"/>
        </w:rPr>
        <w:t>Wykonawca oświadcza, że posiada odpowiednie przygotowanie i zaplecze techniczne, pozwalające na zrealizowanie Umowy zgodnie z wymaganiami OPZ oraz wymogami Producenta oferowanych urządzeń.</w:t>
      </w:r>
    </w:p>
    <w:p w14:paraId="5482F61A" w14:textId="420D8346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dostarczane urządzenia pochodzą z legalnego i autoryzowanego kanału sprzedaży, są fabrycznie nowe i nigdzie wcześniej nie używane.</w:t>
      </w:r>
    </w:p>
    <w:p w14:paraId="5482F61B" w14:textId="23EAF007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Serwis wykonujący ewentualną naprawę urządzeń musi posiadać aktualn</w:t>
      </w:r>
      <w:r w:rsidR="00EA48FD"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autoryzację producenta naprawianego urządzenia.</w:t>
      </w:r>
    </w:p>
    <w:p w14:paraId="5482F61C" w14:textId="0C6EFA46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zobowiązuje się przenieść na Zamawiającego wszelkie uprawnienia z tytułu gwarancji udzielonej przez Producenta urządzeń, będących przedmiotem Umowy, których okres jest dłuższy od ustalonego w Umowie, wydając w tym celu Zamawiającemu właściwe dokumenty</w:t>
      </w:r>
      <w:r w:rsidR="00DA00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gwarancyjne</w:t>
      </w: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82F61D" w14:textId="244DE966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zobowiązany jest do informowania Zamawiającego o wszystkich zdarzeniach mających lub mogących mieć wpływ na wykonanie Umowy, w tym o</w:t>
      </w:r>
      <w:r w:rsidR="005F763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wszczęciu wobec niego postępowania egzekucyjnego, naprawczego, likwidacyjnego lub innego, a także o innych istotnych zdarzeniach, w szczególności ogłoszeniu upadłości - następnego dnia od dnia jej ogłoszenia.</w:t>
      </w:r>
    </w:p>
    <w:p w14:paraId="1A868001" w14:textId="3B9E3491" w:rsidR="00FE18FE" w:rsidRPr="002939BF" w:rsidRDefault="00FE18FE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W przypadku zmiany wysokości wynagrodzenia, o której mowa w § 6 ust. </w:t>
      </w:r>
      <w:del w:id="15" w:author="Kieliński Jacek" w:date="2026-03-02T10:36:00Z">
        <w:r w:rsidR="008A6FF4" w:rsidRPr="002939BF" w:rsidDel="00D9027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>9</w:delText>
        </w:r>
      </w:del>
      <w:ins w:id="16" w:author="Kieliński Jacek" w:date="2026-03-02T10:36:00Z">
        <w:r w:rsidR="00D9027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8</w:t>
        </w:r>
      </w:ins>
      <w:r w:rsidR="008A6FF4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DB5E57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del w:id="17" w:author="Kieliński Jacek" w:date="2026-03-02T10:36:00Z">
        <w:r w:rsidR="00DB5E57" w:rsidRPr="002939BF" w:rsidDel="00D9027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>2</w:delText>
        </w:r>
      </w:del>
      <w:ins w:id="18" w:author="Kieliński Jacek" w:date="2026-03-02T10:36:00Z">
        <w:r w:rsidR="00D9027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</w:t>
        </w:r>
      </w:ins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, Wykonawca przedłoży Zamawiającemu, w terminie do 30 dni od dokonania płatności, oświadczenie zawierające niżej wymienione informacje dotyczące:</w:t>
      </w:r>
    </w:p>
    <w:p w14:paraId="34E95831" w14:textId="288D65FA" w:rsidR="00FE18FE" w:rsidRPr="002939BF" w:rsidRDefault="00FE18FE" w:rsidP="00BB3B3C">
      <w:pPr>
        <w:numPr>
          <w:ilvl w:val="0"/>
          <w:numId w:val="17"/>
        </w:numPr>
        <w:tabs>
          <w:tab w:val="clear" w:pos="501"/>
        </w:tabs>
        <w:spacing w:after="80" w:line="288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lastRenderedPageBreak/>
        <w:t>realizacji Umowy lub jej części przy udziale  podwykonawcy lub podwykonawców;</w:t>
      </w:r>
    </w:p>
    <w:p w14:paraId="76E9219F" w14:textId="33860AFB" w:rsidR="00FE18FE" w:rsidRPr="002939BF" w:rsidRDefault="00FE18FE" w:rsidP="00BB3B3C">
      <w:pPr>
        <w:numPr>
          <w:ilvl w:val="0"/>
          <w:numId w:val="17"/>
        </w:numPr>
        <w:tabs>
          <w:tab w:val="clear" w:pos="501"/>
        </w:tabs>
        <w:spacing w:after="80" w:line="288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zapłaty wynagrodzenia </w:t>
      </w:r>
      <w:r w:rsidR="00DB5E57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podwykonawców uwzględniającego zmianę wynagrodzenia Wykonawcy (ze wskazaniem kwot zmiany wysokości wynagrodzenia);</w:t>
      </w:r>
    </w:p>
    <w:p w14:paraId="1F2C71A9" w14:textId="02E1F61C" w:rsidR="00FE18FE" w:rsidRPr="002939BF" w:rsidRDefault="00FE18FE" w:rsidP="00BB3B3C">
      <w:pPr>
        <w:numPr>
          <w:ilvl w:val="0"/>
          <w:numId w:val="17"/>
        </w:numPr>
        <w:tabs>
          <w:tab w:val="clear" w:pos="501"/>
        </w:tabs>
        <w:spacing w:after="80" w:line="288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2939B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terminu dokonania zapłaty zmienionego wynagrodzenia podwykonawców.</w:t>
      </w:r>
    </w:p>
    <w:p w14:paraId="5482F61F" w14:textId="77777777" w:rsidR="00EF45E7" w:rsidRPr="00BB3B3C" w:rsidRDefault="00EF45E7" w:rsidP="00BB3B3C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powyższe nie zostało złożone pod wpływem błędu, ani nie jest obarczone jakąkolwiek wadą oświadczenia woli skutkującą jego nieważnością.</w:t>
      </w:r>
    </w:p>
    <w:p w14:paraId="5812B644" w14:textId="77777777" w:rsidR="002939BF" w:rsidRDefault="002939BF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</w:pPr>
    </w:p>
    <w:p w14:paraId="5482F621" w14:textId="5B7FFCD1" w:rsidR="00EF45E7" w:rsidRPr="00BB3B3C" w:rsidRDefault="00EF45E7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6.</w:t>
      </w:r>
    </w:p>
    <w:p w14:paraId="5482F622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Wynagrodzenie</w:t>
      </w:r>
    </w:p>
    <w:p w14:paraId="155F9EEF" w14:textId="77777777" w:rsidR="00377345" w:rsidRPr="00BB3B3C" w:rsidRDefault="00377345" w:rsidP="00BB3B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Strony ustalają maksymalną, całkowitą wartość przedmiotu Umowy, uwzględniając prawo opcji, na kwotę netto: ……………………. zł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(słownie  złotych:  ……………………………………… ……/100), </w:t>
      </w:r>
      <w:r w:rsidRPr="00BB3B3C">
        <w:rPr>
          <w:rFonts w:ascii="Times New Roman" w:hAnsi="Times New Roman" w:cs="Times New Roman"/>
          <w:color w:val="000000"/>
          <w:sz w:val="24"/>
          <w:szCs w:val="24"/>
        </w:rPr>
        <w:t>brutto: ………………..… zł (słownie złotych: ……………………………… …/100), w tym obowiązujący podatek VAT o</w:t>
      </w:r>
      <w:r w:rsidR="004443E9" w:rsidRPr="00BB3B3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B3B3C">
        <w:rPr>
          <w:rFonts w:ascii="Times New Roman" w:hAnsi="Times New Roman" w:cs="Times New Roman"/>
          <w:color w:val="000000"/>
          <w:sz w:val="24"/>
          <w:szCs w:val="24"/>
        </w:rPr>
        <w:t xml:space="preserve">stawce … % na kwotę: ……….……………. zł (słownie złotych: ……………………. …/100),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zgodnie z formularzem ofertowym. </w:t>
      </w:r>
    </w:p>
    <w:p w14:paraId="5482F624" w14:textId="0EB01D45" w:rsidR="00EF45E7" w:rsidRPr="003F153C" w:rsidRDefault="00377345" w:rsidP="00BB3B3C">
      <w:pPr>
        <w:suppressAutoHyphens/>
        <w:spacing w:after="80" w:line="288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W powyższej kwocie zawarta jest wartość przedmiotu Umowy w zakresie zamówienia podstawowego, o którym mowa w OPZ wynosząca 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netto: ……………………. zł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(słownie  złotych:  ……………………………………… ……/100), </w:t>
      </w:r>
      <w:r w:rsidRPr="00BB3B3C">
        <w:rPr>
          <w:rFonts w:ascii="Times New Roman" w:hAnsi="Times New Roman" w:cs="Times New Roman"/>
          <w:color w:val="000000"/>
          <w:sz w:val="24"/>
          <w:szCs w:val="24"/>
        </w:rPr>
        <w:t>brutto: ………………..… zł (słownie złotych: ……………………………… …/100), w tym obowiązujący podatek VAT o stawce … % na kwotę: ……….……………. zł (słownie złotych: ……………………. …/100).</w:t>
      </w:r>
    </w:p>
    <w:p w14:paraId="5482F625" w14:textId="72253707" w:rsidR="00EF45E7" w:rsidRPr="00BB3B3C" w:rsidRDefault="00EF45E7" w:rsidP="00BB3B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Wynagrodzenie obejmuje wszystkie koszty związane z wykonaniem przedmiotu Umowy przez Wykonawcę, w tym w szczególności cenę wszystkich urządzeń</w:t>
      </w:r>
      <w:r w:rsidR="00CA7A0C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, dostawę, instalację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oraz świadczeni</w:t>
      </w:r>
      <w:r w:rsidR="00361602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e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gwarancji</w:t>
      </w:r>
      <w:r w:rsidR="00DF0C32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serwisu</w:t>
      </w:r>
      <w:r w:rsidR="00DF0C32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i wsparcia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.</w:t>
      </w:r>
    </w:p>
    <w:p w14:paraId="63E1CB6B" w14:textId="76EFBD31" w:rsidR="003F153C" w:rsidRDefault="00EF45E7" w:rsidP="003F15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Płatność zostanie dokonana przez Zamawiającego po podpisaniu bez zastrzeżeń </w:t>
      </w:r>
      <w:ins w:id="19" w:author="Kieliński Jacek" w:date="2026-03-02T10:33:00Z">
        <w:r w:rsidR="00D90270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 xml:space="preserve">odpowiedniego </w:t>
        </w:r>
      </w:ins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Protokołu </w:t>
      </w:r>
      <w:r w:rsidR="003F15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dbioru </w:t>
      </w:r>
      <w:r w:rsidR="003F15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</w:t>
      </w:r>
      <w:r w:rsidR="00B458A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ońcowego</w:t>
      </w:r>
      <w:r w:rsidR="004871A7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w terminie do 30 dni od </w:t>
      </w:r>
      <w:del w:id="20" w:author="Kieliński Jacek" w:date="2026-03-02T10:33:00Z">
        <w:r w:rsidR="00EA48FD" w:rsidRPr="00BB3B3C" w:rsidDel="00D90270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delText xml:space="preserve">przyjęcia </w:delText>
        </w:r>
      </w:del>
      <w:ins w:id="21" w:author="Kieliński Jacek" w:date="2026-03-02T10:33:00Z">
        <w:r w:rsidR="00D90270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>otrzymania</w:t>
        </w:r>
        <w:r w:rsidR="00D90270" w:rsidRPr="00BB3B3C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 xml:space="preserve"> </w:t>
        </w:r>
      </w:ins>
      <w:r w:rsidR="00EA48FD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przez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Zamawiającego prawidłowo wystawionej faktury.</w:t>
      </w:r>
    </w:p>
    <w:p w14:paraId="06797D48" w14:textId="36B1F3C6" w:rsidR="003F153C" w:rsidRPr="003F153C" w:rsidRDefault="003F153C" w:rsidP="003F15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Brak któregokolwiek z dokumentów określonych w ust. 3 lub ich błędne wypełnienie spowoduje wstrzymanie zapłaty do czasu uzupełnienia wymaganego dokumentu lub wyjaśnienia stwierdzonego błędu. W takim przypadku termin płatności, określony w ust. 3, liczy się od dnia dostarczenia wszystkich prawidłowo wypełnionych dokumentów.</w:t>
      </w:r>
    </w:p>
    <w:p w14:paraId="352A57F5" w14:textId="77777777" w:rsidR="003F153C" w:rsidRPr="003F153C" w:rsidRDefault="003F153C" w:rsidP="003F153C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Zamawiający zapłaci Wykonawcy należne wynagrodzenie brutto, jednak nie więcej niż wartość określoną w ust. 1, na rachunek bankowy Wykonawcy nr: …………. Wykonawca ma obowiązek pisemnie powiadomić Zamawiającego o numerze rachunku bankowego nie później niż przed datą wystawienia pierwszej faktury oraz o każdej jego zmianie.</w:t>
      </w:r>
    </w:p>
    <w:p w14:paraId="347D1178" w14:textId="77777777" w:rsidR="00EF45E7" w:rsidRPr="003F153C" w:rsidRDefault="00EF45E7" w:rsidP="003F153C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lastRenderedPageBreak/>
        <w:t>Za termin zapłaty przyjmuje się dzień obciążenia rachunku bankowego Zamawiającego.</w:t>
      </w:r>
    </w:p>
    <w:p w14:paraId="3D13FCAA" w14:textId="77777777" w:rsidR="003F153C" w:rsidRPr="003F153C" w:rsidRDefault="00EF45E7" w:rsidP="003F153C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Wykonawca wystawi Zamawiającemu fakturę zawierającą następujące dane Zamawiającego: Komenda Główna Straży Granicznej, 02-5</w:t>
      </w:r>
      <w:r w:rsidR="004871A7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85</w:t>
      </w: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 Warszawa, </w:t>
      </w:r>
      <w:r w:rsidR="003F153C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br/>
        <w:t xml:space="preserve">al. </w:t>
      </w: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Niepodległości 100, NIP 521-29-21-032</w:t>
      </w:r>
      <w:r w:rsidR="00E161FA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.</w:t>
      </w:r>
      <w:r w:rsidR="00BA0808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 W przypadku objęcia Stron obowiązkiem stosowania </w:t>
      </w:r>
      <w:proofErr w:type="spellStart"/>
      <w:r w:rsidR="00BA0808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KSeF</w:t>
      </w:r>
      <w:proofErr w:type="spellEnd"/>
      <w:r w:rsidR="00BA0808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, fakturę należy przesłać przy wykorzystaniu identyfikatora wewnętrznego: 5212921032</w:t>
      </w:r>
      <w:r w:rsidR="003F153C"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-22229.</w:t>
      </w:r>
    </w:p>
    <w:p w14:paraId="42D0D7F4" w14:textId="77777777" w:rsidR="003F153C" w:rsidRPr="003F153C" w:rsidRDefault="003F153C" w:rsidP="003F153C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W przypadku zmiany kosztów związanych z realizacją Umowy ponad 15% względem aktualnie ustalonego wynagrodzenia, każda ze Stron może wystąpić z żądaniem zmiany wynagrodzenia, zawierającym dowody na potwierdzenie wystąpienia okoliczności uzasadniających konieczność zmiany wysokości wynagrodzenia (dowodami są w szczególności dokumenty), wskazując proponowany termin obowiązywania zmienionego wynagrodzenia. </w:t>
      </w:r>
    </w:p>
    <w:p w14:paraId="60F98F72" w14:textId="77777777" w:rsidR="003F153C" w:rsidRPr="003F153C" w:rsidRDefault="003F153C" w:rsidP="003F153C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Zmiana wynagrodzenia będzie ustalana w oparciu o między innymi aktualne wskaźniki cen produkcji sprzedanej przemysłu w zakresie wyrobów elektronicznych, publikowane przez Główny Urząd Statystyczny (www.stat.gov.pl) w ten sposób, że Strona występująca z żądaniem zmiany wynagrodzenia udowodni, że zmiana kosztów ma rzeczywisty wpływ na zmianę wynagrodzenia, a druga Strona zaakceptuje to żądanie. </w:t>
      </w:r>
    </w:p>
    <w:p w14:paraId="6100E027" w14:textId="77777777" w:rsidR="003F153C" w:rsidRPr="003F153C" w:rsidRDefault="003F153C" w:rsidP="003F153C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Zmiana wynagrodzenia tytułem zmiany kosztów może następować w okresach co sześć miesięcy począwszy od podpisania Umowy.</w:t>
      </w:r>
    </w:p>
    <w:p w14:paraId="79A42CE7" w14:textId="77777777" w:rsidR="003F153C" w:rsidRPr="003F153C" w:rsidRDefault="003F153C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  <w:pPrChange w:id="22" w:author="Kieliński Jacek" w:date="2026-03-02T10:33:00Z">
          <w:pPr>
            <w:pStyle w:val="Akapitzlist"/>
            <w:widowControl/>
            <w:numPr>
              <w:numId w:val="16"/>
            </w:numPr>
            <w:tabs>
              <w:tab w:val="num" w:pos="1080"/>
            </w:tabs>
            <w:autoSpaceDE/>
            <w:autoSpaceDN/>
            <w:adjustRightInd/>
            <w:spacing w:line="276" w:lineRule="auto"/>
            <w:ind w:left="567" w:hanging="567"/>
          </w:pPr>
        </w:pPrChange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Maksymalna wartość zmiany wynagrodzenia, jaką dopuszczają Strony wynosi +/- 20% względem wynagrodzenia określonego w formularzu ofertowym.</w:t>
      </w:r>
    </w:p>
    <w:p w14:paraId="2A5B99F9" w14:textId="77777777" w:rsidR="003F153C" w:rsidRPr="003F153C" w:rsidRDefault="003F153C" w:rsidP="003F153C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Płatność należności będzie realizowana w mechanizmie podzielonej płatności, o którym mowa </w:t>
      </w: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  <w:t xml:space="preserve">w ustawie z dnia 11 marca 2004 r. o podatku od towarów i usług (t. j. Dz. U. z 2025 r., poz. 775 </w:t>
      </w: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  <w:t xml:space="preserve">z </w:t>
      </w:r>
      <w:proofErr w:type="spellStart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późn</w:t>
      </w:r>
      <w:proofErr w:type="spellEnd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. zm.).</w:t>
      </w:r>
    </w:p>
    <w:p w14:paraId="172EA945" w14:textId="77777777" w:rsidR="00EF45E7" w:rsidRPr="003F153C" w:rsidRDefault="003F153C" w:rsidP="003F153C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 przypadku objęcia Stron obowiązkiem stosowania </w:t>
      </w:r>
      <w:proofErr w:type="spellStart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KSeF</w:t>
      </w:r>
      <w:proofErr w:type="spellEnd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za datę otrzymania faktury uznaje się datę jej udostępnienia w </w:t>
      </w:r>
      <w:proofErr w:type="spellStart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KSeF</w:t>
      </w:r>
      <w:proofErr w:type="spellEnd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, z zastrzeżeniem że bieg terminu płatności rozpoczyna się po spełnieniu łącznie warunków z  ust. 3.</w:t>
      </w:r>
    </w:p>
    <w:p w14:paraId="5482F62B" w14:textId="4B5F802B" w:rsidR="00EF45E7" w:rsidRPr="00BB3B3C" w:rsidRDefault="00EF45E7" w:rsidP="00BB3B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W przypadku skorzystania z prawa opcji ceny jednostkowe urządzeń będą równe cenom jednostkowym urządzeń z zamówienia podstawowego.</w:t>
      </w:r>
    </w:p>
    <w:p w14:paraId="75871D67" w14:textId="28DECB55" w:rsidR="002939BF" w:rsidRDefault="002939BF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</w:pPr>
    </w:p>
    <w:p w14:paraId="5482F62E" w14:textId="32D020CD" w:rsidR="00EF45E7" w:rsidRPr="00BB3B3C" w:rsidRDefault="00EF45E7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7.</w:t>
      </w:r>
    </w:p>
    <w:p w14:paraId="5482F62F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Gwarancja i serwis</w:t>
      </w:r>
    </w:p>
    <w:p w14:paraId="32325E88" w14:textId="77777777" w:rsidR="008B20EC" w:rsidRPr="00BB3B3C" w:rsidRDefault="008B20EC" w:rsidP="008B20E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udziela Zamawiającemu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gwarancji, serwisu i wsparcia technicznego na wszystkie 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dostarczone urządzenia na okres ………. (zgodnie ze złożoną ofertą) począwszy od dnia podpisania odpowiedniego Protokołu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1614E96" w14:textId="77777777" w:rsidR="008B20EC" w:rsidRPr="00BB3B3C" w:rsidRDefault="008B20EC" w:rsidP="008B20E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gwarantuje, że przedmiot Umowy spełnia wszystkie parametry określone przez Zamawiającego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oraz jest wolny od wad fizycznych i prawnych.</w:t>
      </w:r>
    </w:p>
    <w:p w14:paraId="1D10BFC3" w14:textId="77777777" w:rsidR="008B20EC" w:rsidRPr="00BB3B3C" w:rsidRDefault="008B20EC" w:rsidP="008B20E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Szczegółowe warunki gwarancyjne i serwisowe zostały opisane w 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Dziale 4 OPZ.</w:t>
      </w:r>
    </w:p>
    <w:p w14:paraId="26996B91" w14:textId="77777777" w:rsidR="00EF45E7" w:rsidRPr="00BB3B3C" w:rsidRDefault="00EF45E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lastRenderedPageBreak/>
        <w:t>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zgodnie rozszerzają odpowiedzialność z tytułu rękojmi i postanawiają, że okres rękojmi upływa wraz z okresem gwarancji.</w:t>
      </w:r>
    </w:p>
    <w:p w14:paraId="66C05757" w14:textId="56CDCB82" w:rsidR="008F76DF" w:rsidRPr="007F2B47" w:rsidRDefault="004871A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przyjmował zgłoszenia gwarancyjne i serwisowe </w:t>
      </w:r>
      <w:r w:rsidR="00D32ACD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na stronie internetowej: ………………….</w:t>
      </w:r>
      <w:r w:rsidR="00D32A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na</w:t>
      </w:r>
      <w:r w:rsidR="00D32ACD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</w:t>
      </w:r>
      <w:r w:rsidR="00D32A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……..</w:t>
      </w:r>
      <w:r w:rsidR="00E4001B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BE39140" w14:textId="77777777" w:rsidR="004871A7" w:rsidRPr="007F2B47" w:rsidRDefault="004871A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</w:t>
      </w:r>
      <w:r w:rsidR="00E93E00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strony internetowej</w:t>
      </w:r>
      <w:r w:rsidR="00E71DC9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którym mowa w ust. 5 może zostać zmieniony za pisemnym powiadomieniem drugiej Strony z co najmniej dwudniowym wyprzedzeniem. Powiadomienie o powyższych zmianach nie stanowi zmiany Umowy wymagającej sporządzenia aneksu i można go dokonać drogą elektroniczną (e-mail).</w:t>
      </w:r>
    </w:p>
    <w:p w14:paraId="188148BC" w14:textId="77777777" w:rsidR="002939BF" w:rsidRDefault="002939BF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82F635" w14:textId="5020E1BF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8.</w:t>
      </w:r>
    </w:p>
    <w:p w14:paraId="5482F636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Kary umowne i roszczenia odszkodowawcze</w:t>
      </w:r>
    </w:p>
    <w:p w14:paraId="5482F637" w14:textId="198CABCF" w:rsidR="00EF45E7" w:rsidRPr="00BB3B3C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 xml:space="preserve">W przypadku niedotrzymania przez Wykonawcę terminu wykonania przedmiotu Umowy w zakresie podstawowym, określonego w § 2 ust. 1 Umowy, Zamawiającemu przysługuje za każdy </w:t>
      </w:r>
      <w:ins w:id="23" w:author="Kieliński Jacek" w:date="2026-03-02T10:34:00Z">
        <w:r w:rsidR="00D90270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t xml:space="preserve">rozpoczęty </w:t>
        </w:r>
      </w:ins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dzień zwłoki kara umowna w wysokości 0,1% wartości wynagrodzenia brutto Umowy w zakresie podstawowym, nie więcej jednak niż 10% wartości wynagrodzenia brutto zamówienia podstawowego, o którym mowa w § 6 ust. 1 zdanie drugie.</w:t>
      </w:r>
    </w:p>
    <w:p w14:paraId="5482F638" w14:textId="340BE365" w:rsidR="00EF45E7" w:rsidRPr="00BB3B3C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hAnsi="Times New Roman" w:cs="Times New Roman"/>
          <w:color w:val="000000"/>
          <w:sz w:val="24"/>
          <w:szCs w:val="24"/>
        </w:rPr>
        <w:t xml:space="preserve">W przypadku niedotrzymania przez Wykonawcę terminu wykonania przedmiotu Umowy w zakresie prawa opcji, określonego w § 2 ust. 2 Umowy, Zamawiającemu przysługuje za każdy </w:t>
      </w:r>
      <w:ins w:id="24" w:author="Kieliński Jacek" w:date="2026-03-02T10:34:00Z">
        <w:r w:rsidR="00D90270">
          <w:rPr>
            <w:rFonts w:ascii="Times New Roman" w:hAnsi="Times New Roman" w:cs="Times New Roman"/>
            <w:color w:val="000000"/>
            <w:sz w:val="24"/>
            <w:szCs w:val="24"/>
          </w:rPr>
          <w:t xml:space="preserve">rozpoczęty </w:t>
        </w:r>
      </w:ins>
      <w:r w:rsidRPr="00BB3B3C">
        <w:rPr>
          <w:rFonts w:ascii="Times New Roman" w:hAnsi="Times New Roman" w:cs="Times New Roman"/>
          <w:color w:val="000000"/>
          <w:sz w:val="24"/>
          <w:szCs w:val="24"/>
        </w:rPr>
        <w:t>dzień zwłoki kara Umowna w wysokości 0,1% wartości wynagrodzenia brutto niezrealizowanej w terminie części Umowy, nie więcej jednak niż 10% wartości wynagrodzenia brutto zamówienia, na które Zamawiający złożył oświadczenie o skorzystaniu z prawa opcji.</w:t>
      </w:r>
    </w:p>
    <w:p w14:paraId="5482F639" w14:textId="31A49B53" w:rsidR="00EF45E7" w:rsidRPr="00BB3B3C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niedotrzymania terminu naprawy lub dostawy nowego urządzenia</w:t>
      </w:r>
      <w:r w:rsidR="00E71D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których 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w Dziale </w:t>
      </w:r>
      <w:r w:rsidR="000A2576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pkt 1</w:t>
      </w:r>
      <w:r w:rsidR="00EE47E3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OPZ lub Dziale </w:t>
      </w:r>
      <w:r w:rsidR="000A2576"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pkt </w:t>
      </w:r>
      <w:del w:id="25" w:author="Kieliński Jacek" w:date="2026-03-02T10:43:00Z">
        <w:r w:rsidRPr="002939BF" w:rsidDel="000C6DC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>1</w:delText>
        </w:r>
        <w:r w:rsidR="00EE47E3" w:rsidRPr="002939BF" w:rsidDel="000C6DC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>9</w:delText>
        </w:r>
        <w:r w:rsidR="00C6343E" w:rsidRPr="002939BF" w:rsidDel="000C6DC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 xml:space="preserve"> </w:delText>
        </w:r>
      </w:del>
      <w:ins w:id="26" w:author="Kieliński Jacek" w:date="2026-03-02T10:43:00Z">
        <w:r w:rsidR="000C6DC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21</w:t>
        </w:r>
        <w:r w:rsidR="000C6DC0" w:rsidRPr="002939B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</w:ins>
      <w:r w:rsidRPr="002939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OPZ,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zapłaci Zamawiającemu za każdy </w:t>
      </w:r>
      <w:ins w:id="27" w:author="Kieliński Jacek" w:date="2026-03-02T10:34:00Z">
        <w:r w:rsidR="00D90270">
          <w:rPr>
            <w:rFonts w:ascii="Times New Roman" w:hAnsi="Times New Roman" w:cs="Times New Roman"/>
            <w:color w:val="000000"/>
            <w:sz w:val="24"/>
            <w:szCs w:val="24"/>
          </w:rPr>
          <w:t>rozpoczęty</w:t>
        </w:r>
        <w:r w:rsidR="00D90270" w:rsidRPr="00BB3B3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 xml:space="preserve"> 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dzień </w:t>
      </w:r>
      <w:r w:rsidR="00957389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zwłoki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karę umowną w wysokości 1% wartości jednostkowej brutto uszkodzonego urządzenia.</w:t>
      </w:r>
    </w:p>
    <w:p w14:paraId="39E5508B" w14:textId="05D904D1" w:rsidR="004871A7" w:rsidRPr="00BB3B3C" w:rsidRDefault="004871A7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 xml:space="preserve">W przypadku braku zapłaty lub nieterminowej zapłaty wynagrodzenia należnego podwykonawcom z tytułu zmiany wysokości wynagrodzenia, o której mowa w art. 439 ust. 5 ustawy </w:t>
      </w:r>
      <w:proofErr w:type="spellStart"/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Pzp</w:t>
      </w:r>
      <w:proofErr w:type="spellEnd"/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, Wykonawca zapłaci Zamawiającemu za każdy rozpoczęty miesiąc zwłoki karę umowną w wysokości 0,1% wartości wynagrodzenia brutto, o którym mowa w § 6 ust. 1</w:t>
      </w:r>
      <w:r w:rsidR="00DB5E57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 xml:space="preserve"> Umowy</w:t>
      </w: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, zdanie pierwsze.</w:t>
      </w:r>
    </w:p>
    <w:p w14:paraId="5482F63A" w14:textId="0EF33A58" w:rsidR="00EF45E7" w:rsidRDefault="00EF45E7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odstąpienia od Umowy z przyczyn leżących po stronie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Wykonawcy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Wykonawca zapłaci na rzecz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Zamawiającego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umowną w wysokości 10% wartości brutto części Umowy, od której odstąpiono odpowiednio w ramach zamówienia podstawowego i zamówienia, na które Zamawiający złożył oświadczenie o skorzystaniu z prawa opcji.</w:t>
      </w:r>
    </w:p>
    <w:p w14:paraId="2411EBB5" w14:textId="21C1720D" w:rsidR="00BA0808" w:rsidRPr="008B20EC" w:rsidRDefault="00BA0808" w:rsidP="002939BF">
      <w:pPr>
        <w:pStyle w:val="Akapitzlist"/>
        <w:numPr>
          <w:ilvl w:val="0"/>
          <w:numId w:val="6"/>
        </w:numPr>
        <w:spacing w:after="80" w:line="288" w:lineRule="auto"/>
        <w:ind w:left="680" w:right="-11" w:hanging="527"/>
        <w:jc w:val="both"/>
        <w:rPr>
          <w:rFonts w:ascii="Times New Roman" w:hAnsi="Times New Roman" w:cs="Times New Roman"/>
          <w:sz w:val="24"/>
          <w:szCs w:val="24"/>
        </w:rPr>
      </w:pPr>
      <w:r w:rsidRPr="00BA0808">
        <w:rPr>
          <w:rFonts w:ascii="Times New Roman" w:hAnsi="Times New Roman" w:cs="Times New Roman"/>
          <w:sz w:val="24"/>
          <w:szCs w:val="24"/>
        </w:rPr>
        <w:t xml:space="preserve">Wykonawca oświadcza, że wyraża zgodę na dokonanie przez Zamawiającego potrącenia umownego (kompensaty umownej) wierzytelności przysługujących </w:t>
      </w:r>
      <w:r w:rsidRPr="00BA0808">
        <w:rPr>
          <w:rFonts w:ascii="Times New Roman" w:hAnsi="Times New Roman" w:cs="Times New Roman"/>
          <w:sz w:val="24"/>
          <w:szCs w:val="24"/>
        </w:rPr>
        <w:lastRenderedPageBreak/>
        <w:t>Zamawiającemu wobec Wykonawcy, w tym z tytułu kar umownych, niezależnie od terminu ich wymagalności, z jakiejkolwiek wymagalnej należności przysługującej Wykonawcy od Zamawiającego.</w:t>
      </w:r>
    </w:p>
    <w:p w14:paraId="5482F63C" w14:textId="646504BD" w:rsidR="00EF45E7" w:rsidRPr="00BB3B3C" w:rsidRDefault="00EF45E7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niedokonania potrącenia, o którym mowa w ust. </w:t>
      </w:r>
      <w:del w:id="28" w:author="Kieliński Jacek" w:date="2026-03-02T10:37:00Z">
        <w:r w:rsidR="00E71DC9" w:rsidDel="00D9027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7</w:delText>
        </w:r>
      </w:del>
      <w:ins w:id="29" w:author="Kieliński Jacek" w:date="2026-03-02T10:37:00Z">
        <w:r w:rsidR="00D9027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6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Wykonawca dokona zapłaty powstałych wierzytelności w terminie do 14 dni od dnia otrzymania od Zamawiającego noty obciążeniowej.</w:t>
      </w:r>
    </w:p>
    <w:p w14:paraId="5482F63D" w14:textId="2B750ABB" w:rsidR="00EF45E7" w:rsidRPr="00BB3B3C" w:rsidRDefault="00EF45E7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Zamawiający oświadcza, że w przypad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ku zaistnienia sytuacji, o których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ust. </w:t>
      </w:r>
      <w:ins w:id="30" w:author="Kieliński Jacek" w:date="2026-03-02T10:37:00Z">
        <w:r w:rsidR="00D90270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6-</w:t>
        </w:r>
      </w:ins>
      <w:r w:rsidR="00E71D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7</w:t>
      </w:r>
      <w:del w:id="31" w:author="Kieliński Jacek" w:date="2026-03-02T10:37:00Z">
        <w:r w:rsidR="003F153C" w:rsidDel="00D90270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-8</w:delText>
        </w:r>
      </w:del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wystawi Wykonawcy notę w terminie </w:t>
      </w:r>
      <w:r w:rsidR="00DB5E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do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21 dni od dnia dokonania potrącenia  zawierającą szczegółowe nalicze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nie wierzytelności, w tym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 tytułu kar umownych.</w:t>
      </w:r>
    </w:p>
    <w:p w14:paraId="5482F63E" w14:textId="10139344" w:rsidR="00EF45E7" w:rsidRPr="00BB3B3C" w:rsidRDefault="004871A7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W przypadku nie</w:t>
      </w:r>
      <w:r w:rsidR="00EF45E7"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usunięcia przez Wykonawcę wad i usterek stwierdzonych w okresie gwarancji lub rękojmi w terminie wskazanym w Umowie, Zamawiający jest uprawniony do zlecenia ich usunięcia na koszt Wykonawcy innym podmiotom. W takim przypadku Zamawiający nie traci praw do gwarancji i rękojmi za wady</w:t>
      </w:r>
      <w:r w:rsidR="00EF45E7" w:rsidRPr="00BB3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682E1FE4" w14:textId="77777777" w:rsidR="00C6343E" w:rsidRPr="00BB3B3C" w:rsidRDefault="00EF45E7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Pobranie kar umownych nie pozbawia Zamawiającego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prawa dochodzenia odszkodowania na zasadach ogólnych.</w:t>
      </w:r>
    </w:p>
    <w:p w14:paraId="5482F63F" w14:textId="04B94270" w:rsidR="00EF45E7" w:rsidRPr="002D081F" w:rsidRDefault="00C6343E" w:rsidP="002939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Strony mogą dochodzić praw z tytułu kar umownych do łącznej maksymalnej kwoty wynoszącej 10% wartości wynagrodzenia brutto, o którym mowa w § 6 ust. 1 zdanie pierwsze.</w:t>
      </w:r>
    </w:p>
    <w:p w14:paraId="5482F641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9.</w:t>
      </w:r>
    </w:p>
    <w:p w14:paraId="5482F642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Odstąpienie od Umowy</w:t>
      </w:r>
    </w:p>
    <w:p w14:paraId="5482F643" w14:textId="77777777" w:rsidR="00EF45E7" w:rsidRPr="00BB3B3C" w:rsidRDefault="00EF45E7" w:rsidP="005F7635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zaistnienia istotnej zmiany okoliczności powodującej, że wykonanie Umowy nie leży w interesie publicznym, czego nie można było przewidzieć w chwili zawarcia Umowy lub dalsze wykonywanie Umowy może zagrozić istotnemu interesowi bezpieczeństwa państwa lub bezpieczeństwu publicznemu, Zamawiający może odstąpić od Umowy w terminie 30 dni od dnia powzięcia wiadomości o powyższych okolicznościach. W takim przypadku Wykonawca może żądać wyłącznie wynagrodzenia należnego z tytułu wykonania części Umowy.</w:t>
      </w:r>
    </w:p>
    <w:p w14:paraId="5482F644" w14:textId="77777777" w:rsidR="00EF45E7" w:rsidRPr="00BB3B3C" w:rsidRDefault="00EF45E7" w:rsidP="005F7635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ma także prawo odstąpić od całości lub części Umowy, w przypadku zaistnienia jednej z następujących okoliczności:</w:t>
      </w:r>
    </w:p>
    <w:p w14:paraId="5482F645" w14:textId="7F177D43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 przypadku przekroczenia terminu, o którym mowa w § 2 ust. 1 lub 2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odpowiednio dla zamówienia podstawowego i objętego prawem opcji;</w:t>
      </w:r>
    </w:p>
    <w:p w14:paraId="5482F646" w14:textId="52368838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jeżeli łączna wysokość kar umownych z tytułu realizacji niniejszej Umowy naliczonych przez Zamawiającego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osiągnie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0% wartości wynagrodzenia brutto, określonego w §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ust. 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Umowy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zdanie pierwsze;</w:t>
      </w:r>
    </w:p>
    <w:p w14:paraId="5482F647" w14:textId="5547D66D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przypadku </w:t>
      </w:r>
      <w:r w:rsidRPr="00BB3B3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postawienia Wykonawcy w stan likwidacji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pozostałych zdarzeń, </w:t>
      </w:r>
      <w:r w:rsid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o 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których mowa w § 5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ust. 9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482F648" w14:textId="75BAB6F0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jest skuteczne pod warunkiem dokonania tej czynności w formie pisemnej </w:t>
      </w:r>
      <w:r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w terminie do </w:t>
      </w:r>
      <w:r w:rsidR="00DF0C32"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>6</w:t>
      </w:r>
      <w:r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 miesięcy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po upływie terminu, o którym mowa w § 2 ust. 3 Umowy.</w:t>
      </w:r>
    </w:p>
    <w:p w14:paraId="5482F649" w14:textId="77777777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lastRenderedPageBreak/>
        <w:t xml:space="preserve">W przypadkach odstąpienia od Umowy w okolicznościach, o których mowa w ust. 2, Wykonawcy nie przysługuje prawo dochodzenia roszczeń z tytułu poniesionych kosztów związanych z realizacją przedmiotu Umowy. </w:t>
      </w:r>
    </w:p>
    <w:p w14:paraId="5482F64A" w14:textId="12A67B0E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Odstąpienie od Umowy nie zwalnia od zapłaty kar umownych w razie zaistnienia przesłanek do ich naliczenia, jak również Zamawiający jest uprawniony do </w:t>
      </w:r>
      <w:r w:rsidR="004871A7"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wykonywania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wobec Wykonawcy </w:t>
      </w:r>
      <w:r w:rsidR="004871A7"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wszelkich roszczeń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z tytułu rękojmi i gwarancji wobec części przedmiotu Umowy wykonanych przez Wykonawcę i przyjętych przez Zamawiającego.</w:t>
      </w:r>
    </w:p>
    <w:p w14:paraId="2839E55D" w14:textId="77777777" w:rsidR="002939BF" w:rsidRDefault="002939BF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82F64C" w14:textId="704BD511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10.</w:t>
      </w:r>
    </w:p>
    <w:p w14:paraId="5482F64D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Siła wyższa</w:t>
      </w:r>
    </w:p>
    <w:p w14:paraId="5482F64E" w14:textId="1114BBC4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Strony nie są odpowiedzialne za niewykonanie lub nienależyte wykonanie swoich zobowiązań, jeżeli niewykonanie lub nienależyte wykonanie zostało spowodowane wydarzeniem będącym poza </w:t>
      </w:r>
      <w:r w:rsidR="00DB5E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ich</w:t>
      </w:r>
      <w:r w:rsidR="00DB5E5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kontrolą oraz gdy w chwili zawarcia Umowy niemożliwe było przewidzenie zdarzenia i jego skutków, które wpłynęły na zdolność Strony do wykonania Umowy, oraz gdy niemożliwe było uniknięcie samego zdarzenia lub przynajmniej jego skutków przy zachowaniu należytej staranności.</w:t>
      </w:r>
    </w:p>
    <w:p w14:paraId="5482F64F" w14:textId="77777777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Za siłę wyższą nie uznaje się braku środków finansowych u Wykonawcy, niedotrzymania zobowiązań przez jego kontrahentów oraz braku zezwoleń niezbędnych Wykonawcy dla wykonania Umowy, wydawanych przez właściwe organy.</w:t>
      </w:r>
    </w:p>
    <w:p w14:paraId="5482F650" w14:textId="1DAA0E53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Strony zobowiązują się do wzajemnego powiadamiania się o zaistnieniu siły wyższej i dokonania stosownych ustaleń celem wyeliminowania możliwych skutków działania siły wyższej. Jednocześnie Strony zobowiązują się także do wzajemnego powiadamiania się o ustaniu zdarz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enia siły wyższej. Powiadomień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, o który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ch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zdaniu poprzednim, należy dokonać pisemnie lub w inny możliwy sposób, niezwłocznie po fakcie wystąpienia siły wyższej i stosownie – po fakcie ustania zdarzenia siły wyższej. Do powiadomienia należy dołączyć dowody na poparcie zaistnienia siły wyższej.</w:t>
      </w:r>
    </w:p>
    <w:p w14:paraId="5482F651" w14:textId="7AC717EB" w:rsidR="00EF45E7" w:rsidRPr="00BB3B3C" w:rsidRDefault="00D9527C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braku niezwłocznych powiadomień</w:t>
      </w:r>
      <w:r w:rsidR="00EF45E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zarówno o zaistnieniu jak i o ustaniu zdarzeń siły wyższej, jak również nie przedstawienia dowodów, o których mowa w ust. 3, powoływanie się na działanie siły wyższej jest niedopuszczalne.</w:t>
      </w:r>
    </w:p>
    <w:p w14:paraId="5482F652" w14:textId="77777777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niemożności wykonania przedmiotu Umowy z powodu siły wyższej przez okres dłuższy niż 14 dni, Zamawiający może odstąpić od Umowy, płacąc Wykonawcy za wykonaną część przedmiotu Umowy.</w:t>
      </w:r>
    </w:p>
    <w:p w14:paraId="5482F654" w14:textId="3EADBDCD" w:rsidR="00EF45E7" w:rsidRPr="00BB3B3C" w:rsidRDefault="00EF45E7" w:rsidP="00BB3B3C">
      <w:pPr>
        <w:shd w:val="clear" w:color="auto" w:fill="FFFFFF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§ 11.</w:t>
      </w:r>
    </w:p>
    <w:p w14:paraId="5482F655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Zmiany treści Umowy</w:t>
      </w:r>
    </w:p>
    <w:p w14:paraId="5482F656" w14:textId="77777777" w:rsidR="00EF45E7" w:rsidRPr="00BB3B3C" w:rsidRDefault="00EF45E7" w:rsidP="00BB3B3C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przewidują możliwość dokonania zmian w treści Umowy w sytuacji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482F657" w14:textId="34393FD2" w:rsidR="00EF45E7" w:rsidRPr="00BB3B3C" w:rsidRDefault="00EF45E7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zmian wysokości podatku od towarów i usług</w:t>
      </w:r>
      <w:r w:rsidR="00D9527C"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podatku akcyzowego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7D2CFD99" w14:textId="01911330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wejścia w życie zmiany przepisów dotyczących wysokości minimalnego wynagrodzenia za pracę albo wysokości minimalnej stawki godzinowej, ustalonych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przez ustawodawcę – jeżeli zmiany te będą miały wpływ na koszty wykonania przedmiotu Umowy przez Wykonawcę. Wykazanie zmiany kosztów spoczywa na Wykonawcy i podlega akceptacji Zamawiającego;</w:t>
      </w:r>
    </w:p>
    <w:p w14:paraId="4209DBE1" w14:textId="49504DED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wejścia w życie zmiany przepisów dotyczących zasad podlegania ubezpieczeniom społecznym lub ubezpieczeniu zdrowotnemu lub wysokości stawki składki na ubezpieczenia społeczne lub ubezpieczenie zdrowotne – jeżeli zmiany te będą miały wpływ na koszty wykonania przedmiotu Umowy. Wykazanie zmiany kosztów spoczywa na Wykonawcy i podlega akceptacji Zamawiającego;</w:t>
      </w:r>
    </w:p>
    <w:p w14:paraId="0F4525FA" w14:textId="63740580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wejścia w życie zmiany zasad gromadzenia i wysokości wpłat do pracowniczych planów kapitałowych, ustalonych przez ustawodawcę – jeżeli zmiany te będą miały wpływ na koszty wykonania przedmiotu Umowy. Wykazanie zmiany kosztów spoczywa na Wykonawcy i podlega akceptacji Zamawiającego;</w:t>
      </w:r>
    </w:p>
    <w:p w14:paraId="6ACE9620" w14:textId="7503DB49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wystąpienia warunków siły wyższej, które uniemożliwiły Wykonawcy terminową realizację przedmiotu Umowy; w takim przypadku Zamawiający zastrzega sobie możliwość wydłużenia terminu realizacji Umowy o czas, jaki oddziaływanie siły wyższej wpłynęło na realizację przedmiotu Umowy. Wykazanie okoliczności zaistnienia siły wyższej spoczywa na Wykonawcy</w:t>
      </w:r>
      <w:r w:rsidR="00DB5E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562DC05B" w14:textId="30006CEB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przedłużającej się procedury udzielania zamówienia publicznego na skutek korzystania przez Wykonawców ze środków ochrony prawnej; w takim przypadku Zamawiający zastrzega sobie możliwość wydłużenia terminu realizacji Umowy o czas trwania procedury odwoławczej</w:t>
      </w:r>
      <w:r w:rsidR="00DB5E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5482F65A" w14:textId="782B6B85" w:rsidR="00EF45E7" w:rsidRDefault="00EF45E7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20EC">
        <w:rPr>
          <w:rFonts w:ascii="Times New Roman" w:eastAsia="Times New Roman" w:hAnsi="Times New Roman" w:cs="Times New Roman"/>
          <w:sz w:val="24"/>
          <w:szCs w:val="24"/>
          <w:lang w:eastAsia="pl-PL"/>
        </w:rPr>
        <w:t>gdy możliwe będzie dostarczenie przedmiotu Umowy uwzględniającego rozwój techniczny lub technologiczny; w takim przypadku Zamawiający zastrzega sobie możliwość zastąpienia przedmiotu Umowy pod warunkiem zachowania minimalnych parametrów wynikających z OPZ</w:t>
      </w:r>
      <w:r w:rsidDel="00DB5E57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F177684" w14:textId="77777777" w:rsidR="008B20EC" w:rsidRPr="00780B3A" w:rsidRDefault="008B20EC" w:rsidP="008B20E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0B3A">
        <w:rPr>
          <w:rFonts w:ascii="Times New Roman" w:hAnsi="Times New Roman" w:cs="Times New Roman"/>
          <w:sz w:val="24"/>
          <w:szCs w:val="24"/>
        </w:rPr>
        <w:t>powstania rozbieżności lub niejasności w rozumieniu pojęć użytych w Umowie, których nie będzie można usunąć w inny sposób, a zmiana będzie umożliwiać usunięcie tych rozbieżności i doprecyzowanie Umowy w celu jednoznacznej interpretacji jej postanowień przez Strony oraz prawidłową realizację Umowy.</w:t>
      </w:r>
    </w:p>
    <w:p w14:paraId="0FF1A8E6" w14:textId="77777777" w:rsidR="00EF45E7" w:rsidRPr="00BB3B3C" w:rsidRDefault="00EF45E7" w:rsidP="008B20EC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2"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Zmiany, o których mowa w ust. 1 wymagają zachowania formy pisemnej pod rygorem nieważności.</w:t>
      </w:r>
    </w:p>
    <w:p w14:paraId="44E94A7C" w14:textId="77777777" w:rsidR="008B20EC" w:rsidRPr="00960AA9" w:rsidRDefault="008B20EC" w:rsidP="008B20EC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2"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0AA9">
        <w:rPr>
          <w:rFonts w:ascii="Times New Roman" w:hAnsi="Times New Roman" w:cs="Times New Roman"/>
          <w:sz w:val="24"/>
          <w:szCs w:val="24"/>
        </w:rPr>
        <w:t>Zamawiający zastrzega sobie prawo odmowy wprowadzenia proponowanych przez Wykonawcę zmian w Umowie.</w:t>
      </w:r>
    </w:p>
    <w:p w14:paraId="04D47A61" w14:textId="77777777" w:rsidR="00421D0E" w:rsidRPr="00BB3B3C" w:rsidRDefault="00421D0E" w:rsidP="00BB3B3C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12.</w:t>
      </w:r>
    </w:p>
    <w:p w14:paraId="66679E13" w14:textId="77777777" w:rsidR="00421D0E" w:rsidRPr="00BB3B3C" w:rsidRDefault="00421D0E" w:rsidP="00BB3B3C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Ochrona informacji</w:t>
      </w:r>
    </w:p>
    <w:p w14:paraId="2297DA06" w14:textId="7747B217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W celu zawarcia i wykonywania Umowy, Strony wzajemnie udostępniają sobie niezbędne dane osobowe swoich funkcjonariuszy lub pracowników i współpracowników oraz osób reprezentujących Strony.</w:t>
      </w:r>
    </w:p>
    <w:p w14:paraId="60CD489F" w14:textId="2D819793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Wskutek wzajemnego udostępnienia danych osobowych osób wskazanych w ust. 1, 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lastRenderedPageBreak/>
        <w:t>Strony stają się niezależnymi administratorami udostępnionych im danych. Każda ze Stron jako administrator udostępnionych jej danych osobowych samodzielnie decyduje o</w:t>
      </w:r>
      <w:r w:rsidR="005F7635">
        <w:rPr>
          <w:rFonts w:ascii="Times New Roman" w:eastAsiaTheme="minorEastAsia" w:hAnsi="Times New Roman" w:cs="Times New Roman"/>
          <w:sz w:val="24"/>
          <w:szCs w:val="24"/>
          <w:lang w:eastAsia="pl-PL"/>
        </w:rPr>
        <w:t> 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środkach przetwarzania udostępnionych jej danych osobowych, w granicach obowiązującego prawa i ponosi za to odpowiedzialność.</w:t>
      </w:r>
    </w:p>
    <w:p w14:paraId="3E67E7F5" w14:textId="435F0A50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zobowiązane są do zapewnienia skutecznej i należytej ochrony danych osobowych, do których uzyskały dostęp w związku z wykonywaniem Umowy, jak również do niewykorzystywania tych danych do celów innych niż realizacja Umowy.</w:t>
      </w:r>
    </w:p>
    <w:p w14:paraId="7F08935C" w14:textId="245B6AA5" w:rsidR="00421D0E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wzajemnie przekażą swoim pracownikom i współpracownikom określoną przez drugą Stronę treść informacji o przetwarzaniu ich danych osobowych. Straż Graniczna udostępnia informacje o przetwarzaniu danych osobowych na swojej stronie internetowej, w zakładce „Ochrona danych osobowych”, pod adresem: www.strazgraniczna.pl/pl/odo, o czym Wykonawca poinformuje osoby wskazane w</w:t>
      </w:r>
      <w:r w:rsidR="00B45597">
        <w:rPr>
          <w:rFonts w:ascii="Times New Roman" w:eastAsiaTheme="minorEastAsia" w:hAnsi="Times New Roman" w:cs="Times New Roman"/>
          <w:sz w:val="24"/>
          <w:szCs w:val="24"/>
          <w:lang w:eastAsia="pl-PL"/>
        </w:rPr>
        <w:t> 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ust.</w:t>
      </w:r>
      <w:r w:rsidR="00B45597">
        <w:rPr>
          <w:rFonts w:ascii="Times New Roman" w:eastAsiaTheme="minorEastAsia" w:hAnsi="Times New Roman" w:cs="Times New Roman"/>
          <w:sz w:val="24"/>
          <w:szCs w:val="24"/>
          <w:lang w:eastAsia="pl-PL"/>
        </w:rPr>
        <w:t> 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1.</w:t>
      </w:r>
    </w:p>
    <w:p w14:paraId="5482F65D" w14:textId="64CC7E83" w:rsidR="00EF45E7" w:rsidRPr="00BB3B3C" w:rsidRDefault="00EF45E7" w:rsidP="00BB3B3C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421D0E"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13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5E" w14:textId="77777777" w:rsidR="00EF45E7" w:rsidRPr="00BB3B3C" w:rsidRDefault="00EF45E7" w:rsidP="00BB3B3C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Postanowienia końcowe</w:t>
      </w:r>
    </w:p>
    <w:p w14:paraId="5482F65F" w14:textId="300CDA1E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sprawach nieuregulowanych Umową mają zastosowanie obowiązujące przepisy prawa polskiego, w szczególności przepisy ustawy z dnia 23 kwietnia 1964 r. - Kodeks cywilny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</w:t>
      </w:r>
      <w:r w:rsidR="00C6343E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 Dz.U. z 202</w:t>
      </w:r>
      <w:r w:rsidR="00A77D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poz. 1</w:t>
      </w:r>
      <w:r w:rsidR="005674F1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0</w:t>
      </w:r>
      <w:r w:rsidR="00A77D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), ustawy Prawo zamówień publicznych  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 202</w:t>
      </w:r>
      <w:r w:rsidR="00D9527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r., poz. 1</w:t>
      </w:r>
      <w:r w:rsidR="00D9527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oraz innych ustaw, które odnoszą się do Umowy.</w:t>
      </w:r>
    </w:p>
    <w:p w14:paraId="5482F660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zobowiązują się do rozstrzygania polubownie wszelkich sporów, mogących wyniknąć na tle wykonania Umowy. W przypadku nieosiągnięcia porozumienia spór rozstrzygać będzie Sąd Powszechny, właściwy dla siedziby Zamawiającego.</w:t>
      </w:r>
    </w:p>
    <w:p w14:paraId="5482F661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 polski jest językiem obowiązującym Strony w trakcie realizacji przedmiotu Umowy, w tym m.in. przy przedstawianiu przez Wykonawcę wszystkich dokumentów związanych z realizacją przedmiotu Umowy oraz podczas dalszej realizacji zamówienia (w tym również przy wykonywaniu obsługi serwisowej i napraw gwarancyjnych).</w:t>
      </w:r>
    </w:p>
    <w:p w14:paraId="5482F662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Językiem Umowy jest język polski i zgodnie z jego zasadami są dokonywane wszelkie interpretacje zapisów wynikających z Umowy oraz przepisów prawa.</w:t>
      </w:r>
    </w:p>
    <w:p w14:paraId="5482F663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Załączniki wymienione w Umowie stanowią jej integralną część.</w:t>
      </w:r>
    </w:p>
    <w:p w14:paraId="5482F664" w14:textId="73C5B858" w:rsidR="00EF45E7" w:rsidRPr="008B20EC" w:rsidRDefault="00EF45E7" w:rsidP="008B20EC">
      <w:pPr>
        <w:pStyle w:val="Tekstpodstawowy3"/>
        <w:numPr>
          <w:ilvl w:val="0"/>
          <w:numId w:val="3"/>
        </w:numPr>
        <w:tabs>
          <w:tab w:val="clear" w:pos="679"/>
          <w:tab w:val="num" w:pos="567"/>
        </w:tabs>
        <w:spacing w:after="10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Umowę </w:t>
      </w:r>
      <w:r w:rsidR="008B20EC" w:rsidRPr="008B20EC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sporządzono w dwóch jednobrzmiących egzemplarzach, jeden egzemplarz dla Zamawiającego i jeden egzemplarz dla Wykonawcy.</w:t>
      </w:r>
    </w:p>
    <w:p w14:paraId="60ACC7A3" w14:textId="77777777" w:rsidR="00B45597" w:rsidRDefault="00B4559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</w:p>
    <w:p w14:paraId="72B3925B" w14:textId="77777777" w:rsidR="00B45597" w:rsidRDefault="00B4559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</w:p>
    <w:p w14:paraId="745F5BE2" w14:textId="77777777" w:rsidR="00B45597" w:rsidRDefault="00B4559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</w:p>
    <w:p w14:paraId="16AB42EB" w14:textId="77777777" w:rsidR="00B45597" w:rsidRDefault="00B4559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</w:p>
    <w:p w14:paraId="13FAB991" w14:textId="77777777" w:rsidR="00B45597" w:rsidRDefault="00B4559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</w:p>
    <w:p w14:paraId="5482F666" w14:textId="4332EEAA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  <w:t>Załączniki do Umowy:</w:t>
      </w:r>
    </w:p>
    <w:p w14:paraId="5482F667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Załącznik nr 1 – Opis Przedmiotu Zamówienia; </w:t>
      </w:r>
    </w:p>
    <w:p w14:paraId="5482F668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Załącznik nr 2 – Oferta Wykonawcy;</w:t>
      </w:r>
    </w:p>
    <w:p w14:paraId="5482F669" w14:textId="24A02CA6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 nr 3 – Oświadczenie o skorzystaniu z prawa opcji</w:t>
      </w:r>
      <w:r w:rsidR="00C6343E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A4BA271" w14:textId="77777777" w:rsidR="005674F1" w:rsidRPr="00BB3B3C" w:rsidRDefault="005674F1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66A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PODPISY</w:t>
      </w:r>
    </w:p>
    <w:p w14:paraId="45C91D88" w14:textId="77777777" w:rsidR="00EF6657" w:rsidRPr="00BB3B3C" w:rsidRDefault="00EF665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67E" w14:textId="36FA3C03" w:rsidR="00EF45E7" w:rsidRPr="00BB3B3C" w:rsidRDefault="00EF45E7" w:rsidP="00BB3B3C">
      <w:pPr>
        <w:spacing w:after="80" w:line="288" w:lineRule="auto"/>
        <w:ind w:left="67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 xml:space="preserve">Zamawiający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>Wykonawca</w:t>
      </w:r>
    </w:p>
    <w:p w14:paraId="184E80A7" w14:textId="16AA5678" w:rsidR="004443E9" w:rsidRPr="00BB3B3C" w:rsidRDefault="004443E9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1FC3FE3B" w14:textId="3CFCDF99" w:rsidR="004443E9" w:rsidRPr="00BB3B3C" w:rsidRDefault="004443E9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6DF484BB" w14:textId="77777777" w:rsidR="008B20EC" w:rsidRDefault="008B20EC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667AE064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65E36B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C84148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EBEE12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83D72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007E4B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84CD26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4E4C3A" w14:textId="77777777" w:rsidR="008B20EC" w:rsidRPr="008B20EC" w:rsidRDefault="008B20EC" w:rsidP="008B20E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D8588A" w14:textId="77777777" w:rsidR="008B20EC" w:rsidRDefault="008B20EC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3BDF8FD9" w14:textId="77777777" w:rsidR="008B20EC" w:rsidRDefault="008B20EC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B4C9875" w14:textId="65F71A6C" w:rsidR="008B20EC" w:rsidRPr="00960AA9" w:rsidRDefault="008B20EC" w:rsidP="008B20EC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>Wykonano w 2 egzemplarzach:</w:t>
      </w:r>
    </w:p>
    <w:p w14:paraId="2481A5CF" w14:textId="77777777" w:rsidR="008B20EC" w:rsidRPr="00960AA9" w:rsidRDefault="008B20EC" w:rsidP="008B20EC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 xml:space="preserve">Egz. nr 1 – </w:t>
      </w:r>
      <w:proofErr w:type="spellStart"/>
      <w:r w:rsidRPr="00960AA9">
        <w:rPr>
          <w:rFonts w:ascii="Times New Roman" w:hAnsi="Times New Roman" w:cs="Times New Roman"/>
          <w:bCs/>
          <w:sz w:val="24"/>
          <w:szCs w:val="24"/>
        </w:rPr>
        <w:t>BŁiI</w:t>
      </w:r>
      <w:proofErr w:type="spellEnd"/>
      <w:r w:rsidRPr="00960AA9">
        <w:rPr>
          <w:rFonts w:ascii="Times New Roman" w:hAnsi="Times New Roman" w:cs="Times New Roman"/>
          <w:bCs/>
          <w:sz w:val="24"/>
          <w:szCs w:val="24"/>
        </w:rPr>
        <w:t xml:space="preserve"> KGSG</w:t>
      </w:r>
    </w:p>
    <w:p w14:paraId="1CC2BFDB" w14:textId="77777777" w:rsidR="008B20EC" w:rsidRPr="00F23BC0" w:rsidRDefault="008B20EC" w:rsidP="008B20EC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>Egz. nr 2 – Wykonawca</w:t>
      </w:r>
    </w:p>
    <w:p w14:paraId="752916BE" w14:textId="7646FD3C" w:rsidR="008B20EC" w:rsidRDefault="008B20EC" w:rsidP="008B20EC">
      <w:pPr>
        <w:tabs>
          <w:tab w:val="left" w:pos="297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82" w14:textId="0A9E477C" w:rsidR="00EF45E7" w:rsidRPr="00BB3B3C" w:rsidRDefault="00EF45E7" w:rsidP="00D90270">
      <w:pPr>
        <w:spacing w:after="80" w:line="288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20EC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lastRenderedPageBreak/>
        <w:t xml:space="preserve">ZAŁĄCZNIK NR 3 </w:t>
      </w:r>
      <w:r w:rsidR="00C6343E"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 xml:space="preserve">DO </w:t>
      </w:r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UMOWY NR …/BF/</w:t>
      </w:r>
      <w:proofErr w:type="spellStart"/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BŁiI</w:t>
      </w:r>
      <w:proofErr w:type="spellEnd"/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/202</w:t>
      </w:r>
      <w:r w:rsidR="00A77D33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6</w:t>
      </w:r>
    </w:p>
    <w:p w14:paraId="5482F683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1137C36D" w14:textId="77777777" w:rsidR="00DB5E57" w:rsidRDefault="00EF45E7" w:rsidP="00BB3B3C">
      <w:pPr>
        <w:tabs>
          <w:tab w:val="left" w:pos="2552"/>
        </w:tabs>
        <w:spacing w:after="80" w:line="288" w:lineRule="auto"/>
        <w:ind w:left="720"/>
        <w:jc w:val="center"/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  <w:t>OŚWIADCZENIE O SKORZYSTANIU Z PRAWA OPCJI</w:t>
      </w:r>
    </w:p>
    <w:p w14:paraId="5482F684" w14:textId="2350DC2E" w:rsidR="00EF45E7" w:rsidRPr="00BB3B3C" w:rsidRDefault="00DB5E57" w:rsidP="00BB3B3C">
      <w:pPr>
        <w:tabs>
          <w:tab w:val="left" w:pos="2552"/>
        </w:tabs>
        <w:spacing w:after="80" w:line="288" w:lineRule="auto"/>
        <w:ind w:left="720"/>
        <w:jc w:val="center"/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  <w:t>nr ………</w:t>
      </w:r>
    </w:p>
    <w:p w14:paraId="5482F685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86" w14:textId="5D6A6A8B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jc w:val="both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 xml:space="preserve">Zamawiający oświadcza, że zgodnie z zapisami </w:t>
      </w:r>
      <w:r w:rsidR="00C46CEA"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U</w:t>
      </w: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mowy nr …/BF/</w:t>
      </w:r>
      <w:proofErr w:type="spellStart"/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BŁiI</w:t>
      </w:r>
      <w:proofErr w:type="spellEnd"/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/202</w:t>
      </w:r>
      <w:r w:rsidR="00A77D33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6</w:t>
      </w: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 xml:space="preserve"> z dnia ………… korzysta z przysługującego mu prawa opcji w poniższym zakresie:</w:t>
      </w:r>
    </w:p>
    <w:p w14:paraId="5482F687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Data zamówienia:</w:t>
      </w:r>
    </w:p>
    <w:p w14:paraId="5482F688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Telefon Zamawiającego:</w:t>
      </w:r>
    </w:p>
    <w:p w14:paraId="5482F689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Pozycja zamówienia:</w:t>
      </w:r>
    </w:p>
    <w:p w14:paraId="5482F68A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8B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0"/>
        <w:gridCol w:w="2377"/>
        <w:gridCol w:w="2693"/>
      </w:tblGrid>
      <w:tr w:rsidR="00EF45E7" w:rsidRPr="00BB3B3C" w14:paraId="5482F68F" w14:textId="77777777" w:rsidTr="004B6986">
        <w:trPr>
          <w:jc w:val="center"/>
        </w:trPr>
        <w:tc>
          <w:tcPr>
            <w:tcW w:w="3390" w:type="dxa"/>
            <w:shd w:val="clear" w:color="auto" w:fill="auto"/>
            <w:vAlign w:val="center"/>
          </w:tcPr>
          <w:p w14:paraId="5482F68C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  <w:r w:rsidRPr="00BB3B3C"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  <w:t>Nazwa urządzenia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5482F68D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  <w:r w:rsidRPr="00BB3B3C"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  <w:t>Ilość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82F68E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  <w:r w:rsidRPr="00BB3B3C"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  <w:t>Wartość brutto (zł)</w:t>
            </w:r>
          </w:p>
        </w:tc>
      </w:tr>
      <w:tr w:rsidR="00EF45E7" w:rsidRPr="00BB3B3C" w14:paraId="5482F693" w14:textId="77777777" w:rsidTr="004B6986">
        <w:trPr>
          <w:jc w:val="center"/>
        </w:trPr>
        <w:tc>
          <w:tcPr>
            <w:tcW w:w="3390" w:type="dxa"/>
            <w:shd w:val="clear" w:color="auto" w:fill="auto"/>
          </w:tcPr>
          <w:p w14:paraId="5482F690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</w:tcPr>
          <w:p w14:paraId="5482F691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482F692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</w:p>
        </w:tc>
      </w:tr>
    </w:tbl>
    <w:p w14:paraId="5482F694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5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6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7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8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jc w:val="center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 xml:space="preserve"> ……………………………………………………….</w:t>
      </w:r>
    </w:p>
    <w:p w14:paraId="5482F699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 w:right="426" w:firstLine="696"/>
        <w:jc w:val="center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Zamawiający</w:t>
      </w:r>
    </w:p>
    <w:p w14:paraId="5482F69A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B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C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D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E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F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0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1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2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3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4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5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6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9" w14:textId="77777777" w:rsidR="00EF5621" w:rsidRPr="00BB3B3C" w:rsidRDefault="00DC53AD" w:rsidP="00BB3B3C">
      <w:pPr>
        <w:spacing w:after="80" w:line="288" w:lineRule="auto"/>
        <w:rPr>
          <w:rFonts w:ascii="Times New Roman" w:hAnsi="Times New Roman" w:cs="Times New Roman"/>
          <w:sz w:val="24"/>
          <w:szCs w:val="24"/>
        </w:rPr>
      </w:pPr>
    </w:p>
    <w:sectPr w:rsidR="00EF5621" w:rsidRPr="00BB3B3C" w:rsidSect="00C3663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78D23" w14:textId="77777777" w:rsidR="00DC53AD" w:rsidRDefault="00DC53AD" w:rsidP="00EF45E7">
      <w:pPr>
        <w:spacing w:after="0" w:line="240" w:lineRule="auto"/>
      </w:pPr>
      <w:r>
        <w:separator/>
      </w:r>
    </w:p>
  </w:endnote>
  <w:endnote w:type="continuationSeparator" w:id="0">
    <w:p w14:paraId="19CD8E7B" w14:textId="77777777" w:rsidR="00DC53AD" w:rsidRDefault="00DC53AD" w:rsidP="00EF45E7">
      <w:pPr>
        <w:spacing w:after="0" w:line="240" w:lineRule="auto"/>
      </w:pPr>
      <w:r>
        <w:continuationSeparator/>
      </w:r>
    </w:p>
  </w:endnote>
  <w:endnote w:type="continuationNotice" w:id="1">
    <w:p w14:paraId="0CF05451" w14:textId="77777777" w:rsidR="00DC53AD" w:rsidRDefault="00DC53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st podstawowy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4A394" w14:textId="758D1BCC" w:rsidR="005F7635" w:rsidRDefault="005F7635">
    <w:pPr>
      <w:pStyle w:val="Stopka"/>
      <w:jc w:val="center"/>
    </w:pPr>
  </w:p>
  <w:p w14:paraId="33E6A019" w14:textId="77777777" w:rsidR="005F7635" w:rsidRDefault="005F7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EDA" w14:textId="77777777" w:rsidR="00DC53AD" w:rsidRDefault="00DC53AD" w:rsidP="00EF45E7">
      <w:pPr>
        <w:spacing w:after="0" w:line="240" w:lineRule="auto"/>
      </w:pPr>
      <w:r>
        <w:separator/>
      </w:r>
    </w:p>
  </w:footnote>
  <w:footnote w:type="continuationSeparator" w:id="0">
    <w:p w14:paraId="27327193" w14:textId="77777777" w:rsidR="00DC53AD" w:rsidRDefault="00DC53AD" w:rsidP="00EF45E7">
      <w:pPr>
        <w:spacing w:after="0" w:line="240" w:lineRule="auto"/>
      </w:pPr>
      <w:r>
        <w:continuationSeparator/>
      </w:r>
    </w:p>
  </w:footnote>
  <w:footnote w:type="continuationNotice" w:id="1">
    <w:p w14:paraId="7352BEAE" w14:textId="77777777" w:rsidR="00DC53AD" w:rsidRDefault="00DC53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CE261" w14:textId="1D18F67C" w:rsidR="008B20EC" w:rsidRDefault="008B20EC" w:rsidP="008B20EC">
    <w:pPr>
      <w:pStyle w:val="Nagwek"/>
    </w:pPr>
  </w:p>
  <w:p w14:paraId="6B5BA83F" w14:textId="7B6E3628" w:rsidR="007E36A2" w:rsidRDefault="007E36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659"/>
    <w:multiLevelType w:val="hybridMultilevel"/>
    <w:tmpl w:val="C7D61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A0D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43154B"/>
    <w:multiLevelType w:val="hybridMultilevel"/>
    <w:tmpl w:val="17849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37AE6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740A7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6F2738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7743FD4"/>
    <w:multiLevelType w:val="hybridMultilevel"/>
    <w:tmpl w:val="13B08FE0"/>
    <w:lvl w:ilvl="0" w:tplc="7F3CBF4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7" w15:restartNumberingAfterBreak="0">
    <w:nsid w:val="28283D59"/>
    <w:multiLevelType w:val="multilevel"/>
    <w:tmpl w:val="10B073D0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00F08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9E6E43"/>
    <w:multiLevelType w:val="hybridMultilevel"/>
    <w:tmpl w:val="9634D2A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50467F5"/>
    <w:multiLevelType w:val="hybridMultilevel"/>
    <w:tmpl w:val="0BCAC378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5E11A0E"/>
    <w:multiLevelType w:val="hybridMultilevel"/>
    <w:tmpl w:val="9C563D82"/>
    <w:lvl w:ilvl="0" w:tplc="E6A020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81430C"/>
    <w:multiLevelType w:val="hybridMultilevel"/>
    <w:tmpl w:val="2DBA8708"/>
    <w:lvl w:ilvl="0" w:tplc="04CE9C56">
      <w:start w:val="1"/>
      <w:numFmt w:val="decimal"/>
      <w:lvlText w:val="%1."/>
      <w:lvlJc w:val="left"/>
      <w:pPr>
        <w:tabs>
          <w:tab w:val="num" w:pos="2453"/>
        </w:tabs>
        <w:ind w:left="2453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739F9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3156"/>
    <w:multiLevelType w:val="hybridMultilevel"/>
    <w:tmpl w:val="A044C44A"/>
    <w:lvl w:ilvl="0" w:tplc="0415001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1D9063A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372A9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E77C3A"/>
    <w:multiLevelType w:val="hybridMultilevel"/>
    <w:tmpl w:val="2C2E4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00042"/>
    <w:multiLevelType w:val="hybridMultilevel"/>
    <w:tmpl w:val="46D0032A"/>
    <w:lvl w:ilvl="0" w:tplc="04150011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2"/>
  </w:num>
  <w:num w:numId="9">
    <w:abstractNumId w:val="16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  <w:num w:numId="15">
    <w:abstractNumId w:val="17"/>
  </w:num>
  <w:num w:numId="16">
    <w:abstractNumId w:val="14"/>
  </w:num>
  <w:num w:numId="17">
    <w:abstractNumId w:val="18"/>
  </w:num>
  <w:num w:numId="18">
    <w:abstractNumId w:val="13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wed Aneta">
    <w15:presenceInfo w15:providerId="None" w15:userId="Szwed Aneta"/>
  </w15:person>
  <w15:person w15:author="Kieliński Jacek">
    <w15:presenceInfo w15:providerId="AD" w15:userId="S-1-5-21-1768505408-1708439064-2741980526-23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E7"/>
    <w:rsid w:val="00006586"/>
    <w:rsid w:val="00015996"/>
    <w:rsid w:val="000267AF"/>
    <w:rsid w:val="000A2576"/>
    <w:rsid w:val="000C6DC0"/>
    <w:rsid w:val="001D135A"/>
    <w:rsid w:val="001F3A76"/>
    <w:rsid w:val="00200002"/>
    <w:rsid w:val="00207016"/>
    <w:rsid w:val="002939BF"/>
    <w:rsid w:val="002B4B14"/>
    <w:rsid w:val="002D081F"/>
    <w:rsid w:val="002E0289"/>
    <w:rsid w:val="002F1CA5"/>
    <w:rsid w:val="002F250B"/>
    <w:rsid w:val="00361602"/>
    <w:rsid w:val="00377345"/>
    <w:rsid w:val="00382C3B"/>
    <w:rsid w:val="00396C06"/>
    <w:rsid w:val="003B031C"/>
    <w:rsid w:val="003B69D6"/>
    <w:rsid w:val="003E21F2"/>
    <w:rsid w:val="003F153C"/>
    <w:rsid w:val="00421D0E"/>
    <w:rsid w:val="00426B94"/>
    <w:rsid w:val="004443E9"/>
    <w:rsid w:val="004871A7"/>
    <w:rsid w:val="004B7BBF"/>
    <w:rsid w:val="004C1647"/>
    <w:rsid w:val="004D0EC7"/>
    <w:rsid w:val="005316FE"/>
    <w:rsid w:val="005674F1"/>
    <w:rsid w:val="005B7198"/>
    <w:rsid w:val="005D2D1B"/>
    <w:rsid w:val="005F7635"/>
    <w:rsid w:val="0062696E"/>
    <w:rsid w:val="00646839"/>
    <w:rsid w:val="006D5DB1"/>
    <w:rsid w:val="00714392"/>
    <w:rsid w:val="007D4A7E"/>
    <w:rsid w:val="007E36A2"/>
    <w:rsid w:val="00801A5E"/>
    <w:rsid w:val="00816D1B"/>
    <w:rsid w:val="008A6FF4"/>
    <w:rsid w:val="008B20EC"/>
    <w:rsid w:val="008D2E0F"/>
    <w:rsid w:val="008F76DF"/>
    <w:rsid w:val="00932D65"/>
    <w:rsid w:val="00935CE4"/>
    <w:rsid w:val="00954C28"/>
    <w:rsid w:val="00957389"/>
    <w:rsid w:val="009603FE"/>
    <w:rsid w:val="009A5BCE"/>
    <w:rsid w:val="009D793E"/>
    <w:rsid w:val="00A16F78"/>
    <w:rsid w:val="00A5432D"/>
    <w:rsid w:val="00A5619A"/>
    <w:rsid w:val="00A647E5"/>
    <w:rsid w:val="00A77D33"/>
    <w:rsid w:val="00A846F1"/>
    <w:rsid w:val="00AC20CD"/>
    <w:rsid w:val="00B266D7"/>
    <w:rsid w:val="00B31948"/>
    <w:rsid w:val="00B42646"/>
    <w:rsid w:val="00B45597"/>
    <w:rsid w:val="00B458A6"/>
    <w:rsid w:val="00BA057B"/>
    <w:rsid w:val="00BA0808"/>
    <w:rsid w:val="00BA4F6A"/>
    <w:rsid w:val="00BB3B3C"/>
    <w:rsid w:val="00C46CEA"/>
    <w:rsid w:val="00C51D44"/>
    <w:rsid w:val="00C6343E"/>
    <w:rsid w:val="00C7502A"/>
    <w:rsid w:val="00CA3AEB"/>
    <w:rsid w:val="00CA7A0C"/>
    <w:rsid w:val="00CE4506"/>
    <w:rsid w:val="00D32ACD"/>
    <w:rsid w:val="00D654E1"/>
    <w:rsid w:val="00D77336"/>
    <w:rsid w:val="00D90270"/>
    <w:rsid w:val="00D9527C"/>
    <w:rsid w:val="00DA00DB"/>
    <w:rsid w:val="00DA4739"/>
    <w:rsid w:val="00DB5E57"/>
    <w:rsid w:val="00DB68C9"/>
    <w:rsid w:val="00DC53AD"/>
    <w:rsid w:val="00DF0C32"/>
    <w:rsid w:val="00E161FA"/>
    <w:rsid w:val="00E20ADC"/>
    <w:rsid w:val="00E27925"/>
    <w:rsid w:val="00E4001B"/>
    <w:rsid w:val="00E71DC9"/>
    <w:rsid w:val="00E93E00"/>
    <w:rsid w:val="00EA48FD"/>
    <w:rsid w:val="00EE47E3"/>
    <w:rsid w:val="00EF45E7"/>
    <w:rsid w:val="00EF6657"/>
    <w:rsid w:val="00F7505C"/>
    <w:rsid w:val="00FE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2F5D6"/>
  <w15:chartTrackingRefBased/>
  <w15:docId w15:val="{4AC80D6A-78CD-4A22-9F49-3B9B1AFA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4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5E7"/>
  </w:style>
  <w:style w:type="paragraph" w:styleId="Stopka">
    <w:name w:val="footer"/>
    <w:basedOn w:val="Normalny"/>
    <w:link w:val="Stopka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5E7"/>
  </w:style>
  <w:style w:type="paragraph" w:styleId="Tekstdymka">
    <w:name w:val="Balloon Text"/>
    <w:basedOn w:val="Normalny"/>
    <w:link w:val="TekstdymkaZnak"/>
    <w:uiPriority w:val="99"/>
    <w:semiHidden/>
    <w:unhideWhenUsed/>
    <w:rsid w:val="00EF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65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aragraphe de liste1,Numbered List,lp1,List Paragraph1,Bulleted Text,Bullet List"/>
    <w:basedOn w:val="Normalny"/>
    <w:link w:val="AkapitzlistZnak"/>
    <w:uiPriority w:val="34"/>
    <w:qFormat/>
    <w:rsid w:val="0037734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Paragraphe de liste1 Znak,Numbered List Znak,lp1 Znak,List Paragraph1 Znak,Bulleted Text Znak,Bullet List Znak"/>
    <w:basedOn w:val="Domylnaczcionkaakapitu"/>
    <w:link w:val="Akapitzlist"/>
    <w:uiPriority w:val="34"/>
    <w:qFormat/>
    <w:rsid w:val="00377345"/>
    <w:rPr>
      <w:rFonts w:ascii="Arial" w:eastAsia="Times New Roman" w:hAnsi="Arial" w:cs="Arial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C1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C164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7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9B354-56F3-431C-A073-26CF45CA4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20F11-8CF2-495A-9BBB-BF0CDA56A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D486E-FEC1-43F5-9EE9-EA96D4378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82C292-4FC9-4228-96E3-E50D166D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3665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Olga</dc:creator>
  <cp:keywords/>
  <dc:description/>
  <cp:lastModifiedBy>Szwed Aneta</cp:lastModifiedBy>
  <cp:revision>3</cp:revision>
  <cp:lastPrinted>2025-05-15T10:57:00Z</cp:lastPrinted>
  <dcterms:created xsi:type="dcterms:W3CDTF">2026-03-19T09:15:00Z</dcterms:created>
  <dcterms:modified xsi:type="dcterms:W3CDTF">2026-04-20T07:04:00Z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